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BBA768F"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D7422B">
        <w:rPr>
          <w:b/>
          <w:i/>
          <w:noProof/>
          <w:sz w:val="28"/>
        </w:rPr>
        <w:t>1724</w:t>
      </w:r>
    </w:p>
    <w:p w14:paraId="3E3FC8D4" w14:textId="77777777" w:rsidR="00D7422B" w:rsidRDefault="00D7422B" w:rsidP="00D7422B">
      <w:pPr>
        <w:pStyle w:val="CRCoverPage"/>
        <w:outlineLvl w:val="0"/>
        <w:rPr>
          <w:b/>
          <w:noProof/>
          <w:sz w:val="24"/>
        </w:rPr>
      </w:pPr>
      <w:r>
        <w:fldChar w:fldCharType="begin"/>
      </w:r>
      <w:r>
        <w:instrText xml:space="preserve"> DOCPROPERTY  Location  \* MERGEFORMAT </w:instrText>
      </w:r>
      <w:r>
        <w:fldChar w:fldCharType="separate"/>
      </w:r>
      <w:r>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45F53" w:rsidR="001E41F3" w:rsidRPr="00410371" w:rsidRDefault="00B45B2E" w:rsidP="00E13F3D">
            <w:pPr>
              <w:pStyle w:val="CRCoverPage"/>
              <w:spacing w:after="0"/>
              <w:jc w:val="right"/>
              <w:rPr>
                <w:b/>
                <w:noProof/>
                <w:sz w:val="28"/>
              </w:rPr>
            </w:pPr>
            <w:fldSimple w:instr=" DOCPROPERTY  Spec#  \* MERGEFORMAT ">
              <w:r w:rsidR="00EA39E7">
                <w:rPr>
                  <w:b/>
                  <w:noProof/>
                  <w:sz w:val="28"/>
                </w:rPr>
                <w:t>28.5</w:t>
              </w:r>
              <w:r w:rsidR="00E923F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03635" w:rsidR="001E41F3" w:rsidRPr="00410371" w:rsidRDefault="00B45B2E" w:rsidP="00D7422B">
            <w:pPr>
              <w:pStyle w:val="CRCoverPage"/>
              <w:spacing w:after="0"/>
              <w:jc w:val="center"/>
              <w:rPr>
                <w:noProof/>
              </w:rPr>
            </w:pPr>
            <w:fldSimple w:instr=" DOCPROPERTY  Cr#  \* MERGEFORMAT "/>
            <w:r w:rsidR="00D7422B">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9171A" w:rsidR="001E41F3" w:rsidRPr="00410371" w:rsidRDefault="00EA39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AB033" w:rsidR="001E41F3" w:rsidRPr="00410371" w:rsidRDefault="00B45B2E">
            <w:pPr>
              <w:pStyle w:val="CRCoverPage"/>
              <w:spacing w:after="0"/>
              <w:jc w:val="center"/>
              <w:rPr>
                <w:noProof/>
                <w:sz w:val="28"/>
              </w:rPr>
            </w:pPr>
            <w:fldSimple w:instr=" DOCPROPERTY  Version  \* MERGEFORMAT ">
              <w:r w:rsidR="00274CB4">
                <w:rPr>
                  <w:b/>
                  <w:noProof/>
                  <w:sz w:val="28"/>
                </w:rPr>
                <w:t>19.</w:t>
              </w:r>
            </w:fldSimple>
            <w:r w:rsidR="00615537">
              <w:rPr>
                <w:b/>
                <w:noProof/>
                <w:sz w:val="28"/>
              </w:rPr>
              <w:t>1</w:t>
            </w:r>
            <w:r w:rsidR="00B92DAA">
              <w:rPr>
                <w:b/>
                <w:noProof/>
                <w:sz w:val="28"/>
              </w:rPr>
              <w:t>.0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B8E2" w:rsidR="00F25D98" w:rsidRDefault="00F768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59005" w:rsidR="00F25D98" w:rsidRDefault="00F768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E788C" w:rsidR="001E41F3" w:rsidRDefault="0064528F">
            <w:pPr>
              <w:pStyle w:val="CRCoverPage"/>
              <w:spacing w:after="0"/>
              <w:ind w:left="100"/>
              <w:rPr>
                <w:noProof/>
              </w:rPr>
            </w:pPr>
            <w:r>
              <w:rPr>
                <w:noProof/>
              </w:rPr>
              <w:t>Rel-19 CR TS 28.</w:t>
            </w:r>
            <w:r w:rsidR="00615537">
              <w:rPr>
                <w:noProof/>
              </w:rPr>
              <w:t>533 Update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1F071" w:rsidR="001E41F3" w:rsidRDefault="0064528F">
            <w:pPr>
              <w:pStyle w:val="CRCoverPage"/>
              <w:spacing w:after="0"/>
              <w:ind w:left="100"/>
              <w:rPr>
                <w:noProof/>
              </w:rPr>
            </w:pPr>
            <w:r>
              <w:rPr>
                <w:noProof/>
              </w:rPr>
              <w:t>Ericsson G</w:t>
            </w:r>
            <w:r w:rsidR="00F7682D">
              <w:rPr>
                <w:noProof/>
              </w:rPr>
              <w:t>mbH, Eurolab</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E4E51" w:rsidR="001E41F3" w:rsidRDefault="00393782">
            <w:pPr>
              <w:pStyle w:val="CRCoverPage"/>
              <w:spacing w:after="0"/>
              <w:ind w:left="100"/>
              <w:rPr>
                <w:noProof/>
              </w:rPr>
            </w:pPr>
            <w:r>
              <w:rPr>
                <w:noProof/>
              </w:rPr>
              <w:t>SBMA</w:t>
            </w:r>
            <w:r w:rsidR="00F7682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0B9CD" w:rsidR="001E41F3" w:rsidRDefault="003408EB">
            <w:pPr>
              <w:pStyle w:val="CRCoverPage"/>
              <w:spacing w:after="0"/>
              <w:ind w:left="100"/>
              <w:rPr>
                <w:noProof/>
              </w:rPr>
            </w:pPr>
            <w:r>
              <w:t>202</w:t>
            </w:r>
            <w:r w:rsidR="00F7682D">
              <w:t>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70718" w:rsidR="001E41F3" w:rsidRPr="00F7682D" w:rsidRDefault="0061553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7287E" w:rsidR="001E41F3" w:rsidRDefault="003408EB">
            <w:pPr>
              <w:pStyle w:val="CRCoverPage"/>
              <w:spacing w:after="0"/>
              <w:ind w:left="100"/>
              <w:rPr>
                <w:noProof/>
              </w:rPr>
            </w:pPr>
            <w:r>
              <w:t>Rel-</w:t>
            </w:r>
            <w:r w:rsidR="00F7682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FF6C13" w:rsidRDefault="001E41F3">
            <w:pPr>
              <w:pStyle w:val="CRCoverPage"/>
              <w:tabs>
                <w:tab w:val="right" w:pos="2184"/>
              </w:tabs>
              <w:spacing w:after="0"/>
              <w:rPr>
                <w:b/>
                <w:i/>
                <w:noProof/>
                <w:sz w:val="18"/>
                <w:szCs w:val="18"/>
              </w:rPr>
            </w:pPr>
            <w:r w:rsidRPr="00FF6C13">
              <w:rPr>
                <w:b/>
                <w:i/>
                <w:noProof/>
                <w:sz w:val="18"/>
                <w:szCs w:val="18"/>
              </w:rPr>
              <w:t>Reason for change:</w:t>
            </w:r>
          </w:p>
        </w:tc>
        <w:tc>
          <w:tcPr>
            <w:tcW w:w="6946" w:type="dxa"/>
            <w:gridSpan w:val="9"/>
            <w:tcBorders>
              <w:top w:val="single" w:sz="4" w:space="0" w:color="auto"/>
              <w:right w:val="single" w:sz="4" w:space="0" w:color="auto"/>
            </w:tcBorders>
            <w:shd w:val="pct30" w:color="FFFF00" w:fill="auto"/>
          </w:tcPr>
          <w:p w14:paraId="16D9F591" w14:textId="785F7CBD" w:rsidR="00FF6C13" w:rsidRPr="00E47E8F" w:rsidRDefault="00FF6C13" w:rsidP="00615537">
            <w:pPr>
              <w:pStyle w:val="CRCoverPage"/>
              <w:spacing w:after="0"/>
              <w:rPr>
                <w:b/>
                <w:bCs/>
                <w:noProof/>
              </w:rPr>
            </w:pPr>
            <w:r w:rsidRPr="00E47E8F">
              <w:rPr>
                <w:b/>
                <w:bCs/>
                <w:noProof/>
              </w:rPr>
              <w:t>Issue #1: Misal</w:t>
            </w:r>
            <w:r w:rsidR="00081040" w:rsidRPr="00E47E8F">
              <w:rPr>
                <w:b/>
                <w:bCs/>
                <w:noProof/>
              </w:rPr>
              <w:t>ig</w:t>
            </w:r>
            <w:r w:rsidRPr="00E47E8F">
              <w:rPr>
                <w:b/>
                <w:bCs/>
                <w:noProof/>
              </w:rPr>
              <w:t>ment between Annexes E and F.</w:t>
            </w:r>
          </w:p>
          <w:p w14:paraId="47223CDE" w14:textId="587E6F80" w:rsidR="00B22792" w:rsidRPr="00E47E8F" w:rsidRDefault="00840EF3" w:rsidP="00615537">
            <w:pPr>
              <w:pStyle w:val="CRCoverPage"/>
              <w:spacing w:after="0"/>
              <w:rPr>
                <w:noProof/>
              </w:rPr>
            </w:pPr>
            <w:r w:rsidRPr="00E47E8F">
              <w:rPr>
                <w:noProof/>
              </w:rPr>
              <w:t xml:space="preserve">Annex E and Annex F were originally </w:t>
            </w:r>
            <w:r w:rsidR="001C2267">
              <w:rPr>
                <w:noProof/>
              </w:rPr>
              <w:t xml:space="preserve">created </w:t>
            </w:r>
            <w:r w:rsidRPr="00E47E8F">
              <w:rPr>
                <w:noProof/>
              </w:rPr>
              <w:t xml:space="preserve">for different purposes, with Annex E focused on providing an overview of 5G management features (and pointers to related specifications) and Annex F focused on </w:t>
            </w:r>
            <w:r w:rsidR="00D000C2" w:rsidRPr="00E47E8F">
              <w:rPr>
                <w:noProof/>
              </w:rPr>
              <w:t>t</w:t>
            </w:r>
            <w:r w:rsidR="00F728E8" w:rsidRPr="00E47E8F">
              <w:rPr>
                <w:noProof/>
              </w:rPr>
              <w:t xml:space="preserve">he usage of SBMA concepts (MnS </w:t>
            </w:r>
            <w:r w:rsidR="00B22792" w:rsidRPr="00E47E8F">
              <w:rPr>
                <w:noProof/>
              </w:rPr>
              <w:t>component A / CRUD + MnS component B / NRM)</w:t>
            </w:r>
            <w:r w:rsidR="00F728E8" w:rsidRPr="00E47E8F">
              <w:rPr>
                <w:noProof/>
              </w:rPr>
              <w:t xml:space="preserve"> to realize different management capabilities. </w:t>
            </w:r>
          </w:p>
          <w:p w14:paraId="6213335C" w14:textId="77777777" w:rsidR="000C168D" w:rsidRPr="00E47E8F" w:rsidRDefault="000C168D" w:rsidP="00615537">
            <w:pPr>
              <w:pStyle w:val="CRCoverPage"/>
              <w:spacing w:after="0"/>
              <w:rPr>
                <w:noProof/>
              </w:rPr>
            </w:pPr>
          </w:p>
          <w:p w14:paraId="008EA281" w14:textId="276BF9B5" w:rsidR="00D46EB6" w:rsidRPr="00E47E8F" w:rsidRDefault="00754982" w:rsidP="00615537">
            <w:pPr>
              <w:pStyle w:val="CRCoverPage"/>
              <w:spacing w:after="0"/>
              <w:rPr>
                <w:noProof/>
              </w:rPr>
            </w:pPr>
            <w:r w:rsidRPr="00E47E8F">
              <w:rPr>
                <w:noProof/>
              </w:rPr>
              <w:t>S5-2</w:t>
            </w:r>
            <w:r w:rsidR="00804479" w:rsidRPr="00E47E8F">
              <w:rPr>
                <w:noProof/>
              </w:rPr>
              <w:t>51119 (TS 28.533 CR0147</w:t>
            </w:r>
            <w:r w:rsidR="004772AC" w:rsidRPr="00E47E8F">
              <w:rPr>
                <w:noProof/>
              </w:rPr>
              <w:t xml:space="preserve">-rev1) </w:t>
            </w:r>
            <w:r w:rsidR="00D46EB6" w:rsidRPr="00E47E8F">
              <w:rPr>
                <w:noProof/>
              </w:rPr>
              <w:t>introduced significant changes on Annex F</w:t>
            </w:r>
            <w:r w:rsidR="00392017" w:rsidRPr="00E47E8F">
              <w:rPr>
                <w:noProof/>
              </w:rPr>
              <w:t xml:space="preserve">, including: </w:t>
            </w:r>
          </w:p>
          <w:p w14:paraId="4A466FD9" w14:textId="0A36F90C" w:rsidR="00586A91" w:rsidRPr="00E47E8F" w:rsidRDefault="00586A91" w:rsidP="00586A91">
            <w:pPr>
              <w:pStyle w:val="CRCoverPage"/>
              <w:numPr>
                <w:ilvl w:val="0"/>
                <w:numId w:val="8"/>
              </w:numPr>
              <w:spacing w:after="0"/>
              <w:rPr>
                <w:noProof/>
              </w:rPr>
            </w:pPr>
            <w:r w:rsidRPr="00E47E8F">
              <w:rPr>
                <w:noProof/>
              </w:rPr>
              <w:t xml:space="preserve">The </w:t>
            </w:r>
            <w:r w:rsidR="00DD2246" w:rsidRPr="00E47E8F">
              <w:rPr>
                <w:noProof/>
              </w:rPr>
              <w:t>realization of management capabilities using non-CRUD operations.</w:t>
            </w:r>
          </w:p>
          <w:p w14:paraId="75D6E39B" w14:textId="192AD7F8" w:rsidR="00DD2246" w:rsidRPr="00E47E8F" w:rsidRDefault="00DD2246" w:rsidP="00586A91">
            <w:pPr>
              <w:pStyle w:val="CRCoverPage"/>
              <w:numPr>
                <w:ilvl w:val="0"/>
                <w:numId w:val="8"/>
              </w:numPr>
              <w:spacing w:after="0"/>
              <w:rPr>
                <w:noProof/>
              </w:rPr>
            </w:pPr>
            <w:r w:rsidRPr="00E47E8F">
              <w:rPr>
                <w:noProof/>
              </w:rPr>
              <w:t>A new taxonomoy of management capabilities, by modifying their names and granularities, resulting in a much larger and fine-grained list.</w:t>
            </w:r>
          </w:p>
          <w:p w14:paraId="2F044F5E" w14:textId="31302DB1" w:rsidR="00DD2246" w:rsidRPr="00E47E8F" w:rsidRDefault="00DD2246" w:rsidP="00586A91">
            <w:pPr>
              <w:pStyle w:val="CRCoverPage"/>
              <w:numPr>
                <w:ilvl w:val="0"/>
                <w:numId w:val="8"/>
              </w:numPr>
              <w:spacing w:after="0"/>
              <w:rPr>
                <w:noProof/>
              </w:rPr>
            </w:pPr>
            <w:r w:rsidRPr="00E47E8F">
              <w:rPr>
                <w:noProof/>
              </w:rPr>
              <w:t xml:space="preserve">The clustering of management capabilities into management features, so that </w:t>
            </w:r>
            <w:r w:rsidR="00FF6C13" w:rsidRPr="00E47E8F">
              <w:rPr>
                <w:noProof/>
              </w:rPr>
              <w:t>one managemnet capabilities can have one or more management features, and one management feature can only belong to one single management feature.</w:t>
            </w:r>
          </w:p>
          <w:p w14:paraId="1236BC91" w14:textId="77777777" w:rsidR="00FF6C13" w:rsidRPr="00E47E8F" w:rsidRDefault="00FF6C13" w:rsidP="00FF6C13">
            <w:pPr>
              <w:pStyle w:val="CRCoverPage"/>
              <w:spacing w:after="0"/>
              <w:rPr>
                <w:noProof/>
              </w:rPr>
            </w:pPr>
          </w:p>
          <w:p w14:paraId="0C693EF2" w14:textId="7BE71078" w:rsidR="00FF6C13" w:rsidRPr="00E47E8F" w:rsidRDefault="00FF6C13" w:rsidP="00B071DC">
            <w:pPr>
              <w:pStyle w:val="CRCoverPage"/>
              <w:spacing w:after="0"/>
              <w:rPr>
                <w:noProof/>
              </w:rPr>
            </w:pPr>
            <w:r w:rsidRPr="00E47E8F">
              <w:rPr>
                <w:noProof/>
              </w:rPr>
              <w:t>The agreement of S5-251119 at SA5#159 has caused misal</w:t>
            </w:r>
            <w:r w:rsidR="00A82ECF" w:rsidRPr="00E47E8F">
              <w:rPr>
                <w:noProof/>
              </w:rPr>
              <w:t>ig</w:t>
            </w:r>
            <w:r w:rsidRPr="00E47E8F">
              <w:rPr>
                <w:noProof/>
              </w:rPr>
              <w:t xml:space="preserve">ment between Annexes E and F, </w:t>
            </w:r>
            <w:r w:rsidR="00392017" w:rsidRPr="00E47E8F">
              <w:rPr>
                <w:noProof/>
              </w:rPr>
              <w:t>as</w:t>
            </w:r>
            <w:r w:rsidR="00B071DC" w:rsidRPr="00E47E8F">
              <w:rPr>
                <w:noProof/>
              </w:rPr>
              <w:t xml:space="preserve"> both</w:t>
            </w:r>
            <w:r w:rsidR="00392017" w:rsidRPr="00E47E8F">
              <w:rPr>
                <w:noProof/>
              </w:rPr>
              <w:t xml:space="preserve"> </w:t>
            </w:r>
            <w:r w:rsidRPr="00E47E8F">
              <w:rPr>
                <w:noProof/>
              </w:rPr>
              <w:t>annexes refer</w:t>
            </w:r>
            <w:r w:rsidR="00B071DC" w:rsidRPr="00E47E8F">
              <w:rPr>
                <w:noProof/>
              </w:rPr>
              <w:t xml:space="preserve"> now</w:t>
            </w:r>
            <w:r w:rsidRPr="00E47E8F">
              <w:rPr>
                <w:noProof/>
              </w:rPr>
              <w:t xml:space="preserve"> to management features, but with different criteria on their naming and granularity. </w:t>
            </w:r>
            <w:r w:rsidR="00A82ECF" w:rsidRPr="00E47E8F">
              <w:rPr>
                <w:noProof/>
              </w:rPr>
              <w:t>I</w:t>
            </w:r>
            <w:r w:rsidRPr="00E47E8F">
              <w:rPr>
                <w:noProof/>
              </w:rPr>
              <w:t xml:space="preserve">n addition, it is not clear </w:t>
            </w:r>
            <w:r w:rsidR="00A82ECF" w:rsidRPr="00E47E8F">
              <w:rPr>
                <w:noProof/>
              </w:rPr>
              <w:t>the relationship between 5G management features (</w:t>
            </w:r>
            <w:r w:rsidR="00B071DC" w:rsidRPr="00E47E8F">
              <w:rPr>
                <w:noProof/>
              </w:rPr>
              <w:t>in A</w:t>
            </w:r>
            <w:r w:rsidR="00A82ECF" w:rsidRPr="00E47E8F">
              <w:rPr>
                <w:noProof/>
              </w:rPr>
              <w:t>nnex E) and the management capabilities (</w:t>
            </w:r>
            <w:r w:rsidR="00B071DC" w:rsidRPr="00E47E8F">
              <w:rPr>
                <w:noProof/>
              </w:rPr>
              <w:t>in A</w:t>
            </w:r>
            <w:r w:rsidR="00A82ECF" w:rsidRPr="00E47E8F">
              <w:rPr>
                <w:noProof/>
              </w:rPr>
              <w:t>nnex F)</w:t>
            </w:r>
            <w:r w:rsidR="00B071DC" w:rsidRPr="00E47E8F">
              <w:rPr>
                <w:noProof/>
              </w:rPr>
              <w:t xml:space="preserve">. </w:t>
            </w:r>
          </w:p>
          <w:p w14:paraId="29822E6E" w14:textId="77777777" w:rsidR="004115AD" w:rsidRPr="00E47E8F" w:rsidRDefault="004115AD" w:rsidP="00840EF3">
            <w:pPr>
              <w:pStyle w:val="CRCoverPage"/>
              <w:tabs>
                <w:tab w:val="left" w:pos="2280"/>
              </w:tabs>
              <w:spacing w:after="0"/>
              <w:rPr>
                <w:noProof/>
              </w:rPr>
            </w:pPr>
          </w:p>
          <w:p w14:paraId="0E8630DA" w14:textId="73B96D73" w:rsidR="00B071DC" w:rsidRPr="00E47E8F" w:rsidRDefault="00FF6C13" w:rsidP="00CE3AA3">
            <w:pPr>
              <w:pStyle w:val="CRCoverPage"/>
              <w:tabs>
                <w:tab w:val="left" w:pos="2280"/>
              </w:tabs>
              <w:spacing w:after="0"/>
              <w:rPr>
                <w:b/>
                <w:bCs/>
                <w:noProof/>
              </w:rPr>
            </w:pPr>
            <w:r w:rsidRPr="00E47E8F">
              <w:rPr>
                <w:b/>
                <w:bCs/>
                <w:noProof/>
              </w:rPr>
              <w:t>Issue #2</w:t>
            </w:r>
            <w:r w:rsidR="001417EE" w:rsidRPr="00E47E8F">
              <w:rPr>
                <w:b/>
                <w:bCs/>
                <w:noProof/>
              </w:rPr>
              <w:t>.1</w:t>
            </w:r>
            <w:r w:rsidRPr="00E47E8F">
              <w:rPr>
                <w:b/>
                <w:bCs/>
                <w:noProof/>
              </w:rPr>
              <w:t xml:space="preserve">: </w:t>
            </w:r>
            <w:r w:rsidR="00B071DC" w:rsidRPr="00E47E8F">
              <w:rPr>
                <w:b/>
                <w:bCs/>
                <w:noProof/>
              </w:rPr>
              <w:t xml:space="preserve">Some 5G management features </w:t>
            </w:r>
            <w:r w:rsidR="001417EE" w:rsidRPr="00E47E8F">
              <w:rPr>
                <w:b/>
                <w:bCs/>
                <w:noProof/>
              </w:rPr>
              <w:t>are missing.</w:t>
            </w:r>
          </w:p>
          <w:p w14:paraId="3A843CAD" w14:textId="7EBB85A8" w:rsidR="001417EE" w:rsidRPr="00E47E8F" w:rsidRDefault="001417EE" w:rsidP="00CE3AA3">
            <w:pPr>
              <w:pStyle w:val="CRCoverPage"/>
              <w:numPr>
                <w:ilvl w:val="0"/>
                <w:numId w:val="8"/>
              </w:numPr>
              <w:tabs>
                <w:tab w:val="left" w:pos="2280"/>
              </w:tabs>
              <w:spacing w:after="0"/>
              <w:rPr>
                <w:noProof/>
                <w:u w:val="single"/>
              </w:rPr>
            </w:pPr>
            <w:r w:rsidRPr="00E47E8F">
              <w:rPr>
                <w:noProof/>
              </w:rPr>
              <w:t>“</w:t>
            </w:r>
            <w:r w:rsidR="00C40511">
              <w:rPr>
                <w:noProof/>
              </w:rPr>
              <w:t>Management of vertical customers</w:t>
            </w:r>
            <w:r w:rsidRPr="00E47E8F">
              <w:rPr>
                <w:noProof/>
              </w:rPr>
              <w:t xml:space="preserve">”, with references to </w:t>
            </w:r>
            <w:r w:rsidR="00A6522F" w:rsidRPr="00E47E8F">
              <w:rPr>
                <w:noProof/>
              </w:rPr>
              <w:t>28.318  (NSOEU</w:t>
            </w:r>
            <w:r w:rsidR="00C40511">
              <w:rPr>
                <w:noProof/>
              </w:rPr>
              <w:t>, energy utilities</w:t>
            </w:r>
            <w:r w:rsidR="00A6522F" w:rsidRPr="00E47E8F">
              <w:rPr>
                <w:noProof/>
              </w:rPr>
              <w:t>) and 28.579 (</w:t>
            </w:r>
            <w:r w:rsidR="00C40511">
              <w:rPr>
                <w:noProof/>
              </w:rPr>
              <w:t>MExpo</w:t>
            </w:r>
            <w:r w:rsidR="00A6522F" w:rsidRPr="00E47E8F">
              <w:rPr>
                <w:noProof/>
              </w:rPr>
              <w:t xml:space="preserve">). </w:t>
            </w:r>
          </w:p>
          <w:p w14:paraId="39485425" w14:textId="6CBB1B7D" w:rsidR="003D29E0" w:rsidRPr="00E47E8F" w:rsidRDefault="001417EE" w:rsidP="003D29E0">
            <w:pPr>
              <w:pStyle w:val="CRCoverPage"/>
              <w:numPr>
                <w:ilvl w:val="0"/>
                <w:numId w:val="8"/>
              </w:numPr>
              <w:tabs>
                <w:tab w:val="left" w:pos="2280"/>
              </w:tabs>
              <w:spacing w:after="0"/>
              <w:rPr>
                <w:noProof/>
                <w:u w:val="single"/>
              </w:rPr>
            </w:pPr>
            <w:r w:rsidRPr="00E47E8F">
              <w:rPr>
                <w:noProof/>
              </w:rPr>
              <w:t>“</w:t>
            </w:r>
            <w:r w:rsidR="00A6522F" w:rsidRPr="00E47E8F">
              <w:rPr>
                <w:noProof/>
              </w:rPr>
              <w:t>NTN management”. This is a distinct 5G feature that should be put at the same level of importance such as NPN management.</w:t>
            </w:r>
            <w:r w:rsidRPr="00E47E8F">
              <w:rPr>
                <w:noProof/>
              </w:rPr>
              <w:t xml:space="preserve"> </w:t>
            </w:r>
          </w:p>
          <w:p w14:paraId="683CBB50" w14:textId="4DCA769A" w:rsidR="00E47E8F" w:rsidRPr="007B5251" w:rsidRDefault="00E47E8F" w:rsidP="003D29E0">
            <w:pPr>
              <w:pStyle w:val="CRCoverPage"/>
              <w:numPr>
                <w:ilvl w:val="0"/>
                <w:numId w:val="8"/>
              </w:numPr>
              <w:tabs>
                <w:tab w:val="left" w:pos="2280"/>
              </w:tabs>
              <w:spacing w:after="0"/>
              <w:rPr>
                <w:noProof/>
                <w:u w:val="single"/>
              </w:rPr>
            </w:pPr>
            <w:r>
              <w:rPr>
                <w:noProof/>
              </w:rPr>
              <w:t>“AI/ML management”</w:t>
            </w:r>
          </w:p>
          <w:p w14:paraId="5A33FB06" w14:textId="2A03EC4B" w:rsidR="007B5251" w:rsidRPr="00E47E8F" w:rsidRDefault="007B5251" w:rsidP="003D29E0">
            <w:pPr>
              <w:pStyle w:val="CRCoverPage"/>
              <w:numPr>
                <w:ilvl w:val="0"/>
                <w:numId w:val="8"/>
              </w:numPr>
              <w:tabs>
                <w:tab w:val="left" w:pos="2280"/>
              </w:tabs>
              <w:spacing w:after="0"/>
              <w:rPr>
                <w:noProof/>
                <w:u w:val="single"/>
              </w:rPr>
            </w:pPr>
            <w:r>
              <w:rPr>
                <w:noProof/>
              </w:rPr>
              <w:lastRenderedPageBreak/>
              <w:t>“NDT management”</w:t>
            </w:r>
          </w:p>
          <w:p w14:paraId="737A7FE8" w14:textId="2EC13A53" w:rsidR="00E47E8F" w:rsidRPr="00E47E8F" w:rsidRDefault="003D29E0" w:rsidP="00E47E8F">
            <w:pPr>
              <w:pStyle w:val="CRCoverPage"/>
              <w:numPr>
                <w:ilvl w:val="0"/>
                <w:numId w:val="8"/>
              </w:numPr>
              <w:tabs>
                <w:tab w:val="left" w:pos="2280"/>
              </w:tabs>
              <w:spacing w:after="0"/>
              <w:rPr>
                <w:noProof/>
                <w:u w:val="single"/>
              </w:rPr>
            </w:pPr>
            <w:r w:rsidRPr="00E47E8F">
              <w:rPr>
                <w:noProof/>
              </w:rPr>
              <w:t xml:space="preserve">5G </w:t>
            </w:r>
            <w:r w:rsidR="00E47E8F">
              <w:rPr>
                <w:noProof/>
              </w:rPr>
              <w:t>management features f</w:t>
            </w:r>
            <w:r w:rsidRPr="00E47E8F">
              <w:rPr>
                <w:noProof/>
              </w:rPr>
              <w:t>rom TS 28.</w:t>
            </w:r>
            <w:r w:rsidR="00FD2CD1" w:rsidRPr="00E47E8F">
              <w:rPr>
                <w:noProof/>
              </w:rPr>
              <w:t>537</w:t>
            </w:r>
            <w:r w:rsidRPr="00E47E8F">
              <w:rPr>
                <w:noProof/>
              </w:rPr>
              <w:t xml:space="preserve"> </w:t>
            </w:r>
            <w:r w:rsidR="007B5251">
              <w:rPr>
                <w:noProof/>
              </w:rPr>
              <w:t xml:space="preserve">(e.g. file management, hearbeat, etc) </w:t>
            </w:r>
            <w:r w:rsidR="00FD2CD1" w:rsidRPr="00E47E8F">
              <w:rPr>
                <w:noProof/>
              </w:rPr>
              <w:t xml:space="preserve">need to be </w:t>
            </w:r>
            <w:r w:rsidR="00E47E8F">
              <w:rPr>
                <w:noProof/>
              </w:rPr>
              <w:t>listed</w:t>
            </w:r>
            <w:r w:rsidR="00FD2CD1" w:rsidRPr="00E47E8F">
              <w:rPr>
                <w:noProof/>
              </w:rPr>
              <w:t xml:space="preserve"> independently</w:t>
            </w:r>
            <w:r w:rsidR="00E47E8F">
              <w:rPr>
                <w:noProof/>
              </w:rPr>
              <w:t>, instead of a full generic reference to TS 28.537.</w:t>
            </w:r>
          </w:p>
          <w:p w14:paraId="0FE879CD" w14:textId="77777777" w:rsidR="001417EE" w:rsidRPr="00E47E8F" w:rsidRDefault="001417EE" w:rsidP="001417EE">
            <w:pPr>
              <w:pStyle w:val="CRCoverPage"/>
              <w:tabs>
                <w:tab w:val="left" w:pos="2280"/>
              </w:tabs>
              <w:spacing w:after="0"/>
              <w:rPr>
                <w:noProof/>
              </w:rPr>
            </w:pPr>
          </w:p>
          <w:p w14:paraId="547DFBE0" w14:textId="4B4C749A" w:rsidR="001417EE" w:rsidRPr="00E47E8F" w:rsidRDefault="001417EE" w:rsidP="003106FE">
            <w:pPr>
              <w:pStyle w:val="CRCoverPage"/>
              <w:tabs>
                <w:tab w:val="left" w:pos="2280"/>
              </w:tabs>
              <w:spacing w:after="0"/>
              <w:rPr>
                <w:noProof/>
              </w:rPr>
            </w:pPr>
            <w:r w:rsidRPr="00E47E8F">
              <w:rPr>
                <w:b/>
                <w:bCs/>
                <w:noProof/>
              </w:rPr>
              <w:t xml:space="preserve">Issue #2.2: Some 5G management features </w:t>
            </w:r>
            <w:r w:rsidR="003106FE" w:rsidRPr="00E47E8F">
              <w:rPr>
                <w:b/>
                <w:bCs/>
                <w:noProof/>
              </w:rPr>
              <w:t xml:space="preserve">are no longer applicable. </w:t>
            </w:r>
            <w:r w:rsidR="003106FE" w:rsidRPr="00E47E8F">
              <w:rPr>
                <w:noProof/>
              </w:rPr>
              <w:t xml:space="preserve">For example, </w:t>
            </w:r>
            <w:r w:rsidRPr="00E47E8F">
              <w:rPr>
                <w:noProof/>
              </w:rPr>
              <w:t xml:space="preserve"> “Inventory management” (we don’t have </w:t>
            </w:r>
            <w:r w:rsidR="00787B7A">
              <w:rPr>
                <w:noProof/>
              </w:rPr>
              <w:t xml:space="preserve">inventory TS </w:t>
            </w:r>
            <w:r w:rsidRPr="00E47E8F">
              <w:rPr>
                <w:noProof/>
              </w:rPr>
              <w:t>for 5G)</w:t>
            </w:r>
            <w:r w:rsidR="00374A0D">
              <w:rPr>
                <w:noProof/>
              </w:rPr>
              <w:t xml:space="preserve">, “management of tenant information”, or “NRM” (it is not a </w:t>
            </w:r>
            <w:r w:rsidR="00C40511">
              <w:rPr>
                <w:noProof/>
              </w:rPr>
              <w:t>standalone management feature as such).</w:t>
            </w:r>
          </w:p>
          <w:p w14:paraId="6718A003" w14:textId="77777777" w:rsidR="003106FE" w:rsidRPr="00E47E8F" w:rsidRDefault="003106FE" w:rsidP="003106FE">
            <w:pPr>
              <w:pStyle w:val="CRCoverPage"/>
              <w:tabs>
                <w:tab w:val="left" w:pos="2280"/>
              </w:tabs>
              <w:spacing w:after="0"/>
              <w:rPr>
                <w:noProof/>
              </w:rPr>
            </w:pPr>
          </w:p>
          <w:p w14:paraId="708AA7DE" w14:textId="53DADF64" w:rsidR="001417EE" w:rsidRPr="00E47E8F" w:rsidRDefault="003106FE" w:rsidP="001417EE">
            <w:pPr>
              <w:pStyle w:val="CRCoverPage"/>
              <w:tabs>
                <w:tab w:val="left" w:pos="2280"/>
              </w:tabs>
              <w:spacing w:after="0"/>
              <w:rPr>
                <w:noProof/>
              </w:rPr>
            </w:pPr>
            <w:r w:rsidRPr="00E47E8F">
              <w:rPr>
                <w:b/>
                <w:bCs/>
                <w:noProof/>
              </w:rPr>
              <w:t xml:space="preserve">Issue #2.3: Some 5G management features overlap. </w:t>
            </w:r>
            <w:r w:rsidRPr="00E47E8F">
              <w:rPr>
                <w:noProof/>
              </w:rPr>
              <w:t>For example,  “</w:t>
            </w:r>
            <w:r w:rsidR="001417EE" w:rsidRPr="00E47E8F">
              <w:rPr>
                <w:noProof/>
              </w:rPr>
              <w:t>SLA management” (already covered in “cosed-loop SLS”, “network and network slicing management”</w:t>
            </w:r>
            <w:r w:rsidR="00FD2CD1" w:rsidRPr="00E47E8F">
              <w:rPr>
                <w:noProof/>
              </w:rPr>
              <w:t xml:space="preserve">, </w:t>
            </w:r>
            <w:r w:rsidR="00EB59C4">
              <w:rPr>
                <w:noProof/>
              </w:rPr>
              <w:t>“management of vertical customers</w:t>
            </w:r>
            <w:r w:rsidR="00FD2CD1" w:rsidRPr="00E47E8F">
              <w:rPr>
                <w:noProof/>
              </w:rPr>
              <w:t>”</w:t>
            </w:r>
            <w:r w:rsidRPr="00E47E8F">
              <w:rPr>
                <w:noProof/>
              </w:rPr>
              <w:t>)</w:t>
            </w:r>
            <w:r w:rsidR="00011D74">
              <w:rPr>
                <w:noProof/>
              </w:rPr>
              <w:t xml:space="preserve">, or “MADCOL” (already covered with perforamnce assurance and trace/MDT).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2B2A0" w14:textId="79300319" w:rsidR="00DB6ABF" w:rsidRDefault="005B4533" w:rsidP="00615537">
            <w:pPr>
              <w:pStyle w:val="CRCoverPage"/>
              <w:spacing w:after="0"/>
              <w:rPr>
                <w:noProof/>
              </w:rPr>
            </w:pPr>
            <w:r>
              <w:rPr>
                <w:noProof/>
              </w:rPr>
              <w:t>In Table E-1:</w:t>
            </w:r>
          </w:p>
          <w:p w14:paraId="21275966" w14:textId="7AE408D3" w:rsidR="00AA4095" w:rsidRDefault="00AA4095" w:rsidP="003106FE">
            <w:pPr>
              <w:pStyle w:val="CRCoverPage"/>
              <w:numPr>
                <w:ilvl w:val="0"/>
                <w:numId w:val="8"/>
              </w:numPr>
              <w:spacing w:after="0"/>
              <w:rPr>
                <w:noProof/>
              </w:rPr>
            </w:pPr>
            <w:r>
              <w:rPr>
                <w:noProof/>
              </w:rPr>
              <w:t>Remove the 1</w:t>
            </w:r>
            <w:r w:rsidRPr="00AA4095">
              <w:rPr>
                <w:noProof/>
                <w:vertAlign w:val="superscript"/>
              </w:rPr>
              <w:t>st</w:t>
            </w:r>
            <w:r>
              <w:rPr>
                <w:noProof/>
              </w:rPr>
              <w:t xml:space="preserve"> column, since it is difficult to maintain </w:t>
            </w:r>
            <w:r w:rsidR="00C40511">
              <w:rPr>
                <w:noProof/>
              </w:rPr>
              <w:t>every time there</w:t>
            </w:r>
            <w:r>
              <w:rPr>
                <w:noProof/>
              </w:rPr>
              <w:t xml:space="preserve"> is a need to update the table. </w:t>
            </w:r>
          </w:p>
          <w:p w14:paraId="17C3ED91" w14:textId="4C3EE359" w:rsidR="003106FE" w:rsidRDefault="003106FE" w:rsidP="003106FE">
            <w:pPr>
              <w:pStyle w:val="CRCoverPage"/>
              <w:numPr>
                <w:ilvl w:val="0"/>
                <w:numId w:val="8"/>
              </w:numPr>
              <w:spacing w:after="0"/>
              <w:rPr>
                <w:noProof/>
              </w:rPr>
            </w:pPr>
            <w:r>
              <w:rPr>
                <w:noProof/>
              </w:rPr>
              <w:t xml:space="preserve">Add a </w:t>
            </w:r>
            <w:r w:rsidR="00AA4095">
              <w:rPr>
                <w:noProof/>
              </w:rPr>
              <w:t xml:space="preserve">new </w:t>
            </w:r>
            <w:r>
              <w:rPr>
                <w:noProof/>
              </w:rPr>
              <w:t xml:space="preserve">column </w:t>
            </w:r>
            <w:r w:rsidR="00E37960">
              <w:rPr>
                <w:noProof/>
              </w:rPr>
              <w:t>(“Management capabilities”)</w:t>
            </w:r>
            <w:r w:rsidR="004F7E6D">
              <w:rPr>
                <w:noProof/>
              </w:rPr>
              <w:t xml:space="preserve">, </w:t>
            </w:r>
            <w:r>
              <w:rPr>
                <w:noProof/>
              </w:rPr>
              <w:t xml:space="preserve">to specify which management capabilities (from those listed in Annex F) are used to realize the 5G related management features. </w:t>
            </w:r>
            <w:r w:rsidR="005B4533">
              <w:rPr>
                <w:noProof/>
              </w:rPr>
              <w:t>This is to address issue #1.</w:t>
            </w:r>
          </w:p>
          <w:p w14:paraId="31C656EC" w14:textId="69E793B9" w:rsidR="00E37960" w:rsidRDefault="005B4533" w:rsidP="00755C75">
            <w:pPr>
              <w:pStyle w:val="CRCoverPage"/>
              <w:numPr>
                <w:ilvl w:val="0"/>
                <w:numId w:val="8"/>
              </w:numPr>
              <w:spacing w:after="0"/>
              <w:rPr>
                <w:noProof/>
              </w:rPr>
            </w:pPr>
            <w:r>
              <w:rPr>
                <w:noProof/>
              </w:rPr>
              <w:t>Remove, update and add new rows, to address</w:t>
            </w:r>
            <w:r w:rsidR="00716D3C">
              <w:rPr>
                <w:noProof/>
              </w:rPr>
              <w:t xml:space="preserve"> the scenarios reported on issue</w:t>
            </w:r>
            <w:r w:rsidR="00C40511">
              <w:rPr>
                <w:noProof/>
              </w:rPr>
              <w:t>s #2.1, #2.2 and #2.3</w:t>
            </w:r>
            <w:r w:rsidR="00755C75">
              <w:rPr>
                <w:noProof/>
              </w:rPr>
              <w:t xml:space="preserve">. The updates also include adding/removing references in the last column (“Related specifications”) to existing TS’s.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649BA" w14:textId="77777777" w:rsidR="001E41F3" w:rsidRDefault="00716D3C" w:rsidP="0007186E">
            <w:pPr>
              <w:pStyle w:val="CRCoverPage"/>
              <w:spacing w:after="0"/>
              <w:rPr>
                <w:noProof/>
              </w:rPr>
            </w:pPr>
            <w:r>
              <w:rPr>
                <w:noProof/>
              </w:rPr>
              <w:t>Misalignment between Annexes E and F.</w:t>
            </w:r>
          </w:p>
          <w:p w14:paraId="5C4BEB44" w14:textId="47813096" w:rsidR="00716D3C" w:rsidRDefault="00716D3C" w:rsidP="0007186E">
            <w:pPr>
              <w:pStyle w:val="CRCoverPage"/>
              <w:spacing w:after="0"/>
              <w:rPr>
                <w:noProof/>
              </w:rPr>
            </w:pPr>
            <w:r>
              <w:rPr>
                <w:noProof/>
              </w:rPr>
              <w:t xml:space="preserve">The current list of 5G management features </w:t>
            </w:r>
            <w:r w:rsidR="007E5AE3">
              <w:rPr>
                <w:noProof/>
              </w:rPr>
              <w:t xml:space="preserve">is wrong (some features are missed, so are no longer applicable, some overlap with each other), </w:t>
            </w:r>
            <w:r w:rsidR="00792A3E">
              <w:rPr>
                <w:noProof/>
              </w:rPr>
              <w:t>and does not reflect the current overview of SA5 specs.</w:t>
            </w:r>
            <w:r w:rsidR="00C40511">
              <w:rPr>
                <w:noProof/>
              </w:rPr>
              <w:t xml:space="preserve"> </w:t>
            </w:r>
            <w:r w:rsidR="007E5A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D1E8A" w:rsidR="001E41F3" w:rsidRDefault="00E47E8F" w:rsidP="008C690F">
            <w:pPr>
              <w:pStyle w:val="CRCoverPage"/>
              <w:spacing w:after="0"/>
              <w:rPr>
                <w:noProof/>
              </w:rPr>
            </w:pPr>
            <w:r>
              <w:rPr>
                <w:noProof/>
              </w:rPr>
              <w:t xml:space="preserve">2, </w:t>
            </w:r>
            <w:r w:rsidR="00615537">
              <w:rPr>
                <w:noProof/>
              </w:rP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F54F4" w:rsidR="001E41F3" w:rsidRDefault="009F11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6A15" w:rsidRPr="00477531" w14:paraId="1A054EE1" w14:textId="77777777" w:rsidTr="002D1476">
        <w:tc>
          <w:tcPr>
            <w:tcW w:w="9521" w:type="dxa"/>
            <w:shd w:val="clear" w:color="auto" w:fill="FFFFCC"/>
            <w:vAlign w:val="center"/>
          </w:tcPr>
          <w:p w14:paraId="7AE40E4B" w14:textId="6614745A" w:rsidR="00B46A15" w:rsidRPr="00477531" w:rsidRDefault="00B46A15" w:rsidP="002D1476">
            <w:pPr>
              <w:jc w:val="center"/>
              <w:rPr>
                <w:rFonts w:ascii="Arial" w:hAnsi="Arial" w:cs="Arial"/>
                <w:b/>
                <w:bCs/>
                <w:sz w:val="28"/>
                <w:szCs w:val="28"/>
              </w:rPr>
            </w:pPr>
            <w:bookmarkStart w:id="1" w:name="_Hlk170753170"/>
            <w:bookmarkStart w:id="2" w:name="_Toc90043675"/>
            <w:r>
              <w:rPr>
                <w:rFonts w:ascii="Arial" w:hAnsi="Arial" w:cs="Arial"/>
                <w:b/>
                <w:bCs/>
                <w:sz w:val="28"/>
                <w:szCs w:val="28"/>
                <w:lang w:eastAsia="zh-CN"/>
              </w:rPr>
              <w:lastRenderedPageBreak/>
              <w:t>First change</w:t>
            </w:r>
          </w:p>
        </w:tc>
      </w:tr>
      <w:bookmarkEnd w:id="1"/>
      <w:bookmarkEnd w:id="2"/>
    </w:tbl>
    <w:p w14:paraId="6D884B36" w14:textId="77777777" w:rsidR="00615537" w:rsidRDefault="00615537" w:rsidP="0067532F"/>
    <w:p w14:paraId="508AC1EF" w14:textId="77777777" w:rsidR="00C43DD9" w:rsidRPr="00DE1524" w:rsidRDefault="00C43DD9" w:rsidP="00C43DD9">
      <w:pPr>
        <w:pStyle w:val="Heading1"/>
      </w:pPr>
      <w:bookmarkStart w:id="3" w:name="_Toc19796720"/>
      <w:bookmarkStart w:id="4" w:name="_Toc27046851"/>
      <w:bookmarkStart w:id="5" w:name="_Toc35858069"/>
      <w:bookmarkStart w:id="6" w:name="_Toc187396972"/>
      <w:r w:rsidRPr="00DE1524">
        <w:t>2</w:t>
      </w:r>
      <w:r w:rsidRPr="00DE1524">
        <w:tab/>
        <w:t>References</w:t>
      </w:r>
      <w:bookmarkEnd w:id="3"/>
      <w:bookmarkEnd w:id="4"/>
      <w:bookmarkEnd w:id="5"/>
      <w:bookmarkEnd w:id="6"/>
    </w:p>
    <w:p w14:paraId="763ECF3B" w14:textId="77777777" w:rsidR="00C43DD9" w:rsidRPr="00DE1524" w:rsidRDefault="00C43DD9" w:rsidP="00C43DD9">
      <w:r w:rsidRPr="00DE1524">
        <w:t>The following documents contain provisions which, through reference in this text, constitute provisions of the present document.</w:t>
      </w:r>
    </w:p>
    <w:p w14:paraId="62A0F7C1" w14:textId="77777777" w:rsidR="00C43DD9" w:rsidRPr="00DE1524" w:rsidRDefault="00C43DD9" w:rsidP="00C43DD9">
      <w:pPr>
        <w:pStyle w:val="B1"/>
      </w:pPr>
      <w:bookmarkStart w:id="7" w:name="OLE_LINK1"/>
      <w:bookmarkStart w:id="8" w:name="OLE_LINK2"/>
      <w:bookmarkStart w:id="9" w:name="OLE_LINK3"/>
      <w:bookmarkStart w:id="10" w:name="OLE_LINK4"/>
      <w:r w:rsidRPr="00DE1524">
        <w:t>-</w:t>
      </w:r>
      <w:r w:rsidRPr="00DE1524">
        <w:tab/>
        <w:t>References are either specific (identified by date of publication, edition number, version number, etc.) or non</w:t>
      </w:r>
      <w:r w:rsidRPr="00DE1524">
        <w:noBreakHyphen/>
        <w:t>specific.</w:t>
      </w:r>
    </w:p>
    <w:p w14:paraId="544D818D" w14:textId="77777777" w:rsidR="00C43DD9" w:rsidRPr="00DE1524" w:rsidRDefault="00C43DD9" w:rsidP="00C43DD9">
      <w:pPr>
        <w:pStyle w:val="B1"/>
      </w:pPr>
      <w:r w:rsidRPr="00DE1524">
        <w:t>-</w:t>
      </w:r>
      <w:r w:rsidRPr="00DE1524">
        <w:tab/>
        <w:t>For a specific reference, subsequent revisions do not apply.</w:t>
      </w:r>
    </w:p>
    <w:p w14:paraId="3C6FE147" w14:textId="77777777" w:rsidR="00C43DD9" w:rsidRPr="00DE1524" w:rsidRDefault="00C43DD9" w:rsidP="00C43DD9">
      <w:pPr>
        <w:pStyle w:val="B1"/>
      </w:pPr>
      <w:r w:rsidRPr="00DE1524">
        <w:t>-</w:t>
      </w:r>
      <w:r w:rsidRPr="00DE1524">
        <w:tab/>
        <w:t>For a non-specific reference, the latest version applies. In the case of a reference to a 3GPP document (including a GSM document), a non-specific reference implicitly refers to the latest version of that document</w:t>
      </w:r>
      <w:r w:rsidRPr="00DE1524">
        <w:rPr>
          <w:i/>
        </w:rPr>
        <w:t xml:space="preserve"> in the same Release as the present document</w:t>
      </w:r>
      <w:r w:rsidRPr="00DE1524">
        <w:t>.</w:t>
      </w:r>
    </w:p>
    <w:bookmarkEnd w:id="7"/>
    <w:bookmarkEnd w:id="8"/>
    <w:bookmarkEnd w:id="9"/>
    <w:bookmarkEnd w:id="10"/>
    <w:p w14:paraId="2B223F94" w14:textId="77777777" w:rsidR="00C43DD9" w:rsidRPr="00DE1524" w:rsidRDefault="00C43DD9" w:rsidP="00C43DD9">
      <w:pPr>
        <w:pStyle w:val="EX"/>
      </w:pPr>
      <w:r w:rsidRPr="00DE1524">
        <w:t>[1]</w:t>
      </w:r>
      <w:r w:rsidRPr="00DE1524">
        <w:tab/>
        <w:t>3GPP TR 21.905: "Vocabulary for 3GPP Specifications".</w:t>
      </w:r>
    </w:p>
    <w:p w14:paraId="5BEDE1FD" w14:textId="77777777" w:rsidR="00C43DD9" w:rsidRPr="00DE1524" w:rsidRDefault="00C43DD9" w:rsidP="00C43DD9">
      <w:pPr>
        <w:pStyle w:val="EX"/>
      </w:pPr>
      <w:r w:rsidRPr="00DE1524">
        <w:t>[2]</w:t>
      </w:r>
      <w:r w:rsidRPr="00DE1524">
        <w:tab/>
        <w:t>Void</w:t>
      </w:r>
    </w:p>
    <w:p w14:paraId="50037CDA" w14:textId="77777777" w:rsidR="00C43DD9" w:rsidRPr="00DE1524" w:rsidRDefault="00C43DD9" w:rsidP="00C43DD9">
      <w:pPr>
        <w:pStyle w:val="EX"/>
      </w:pPr>
      <w:r w:rsidRPr="00DE1524">
        <w:t>[3]</w:t>
      </w:r>
      <w:r w:rsidRPr="00DE1524">
        <w:tab/>
        <w:t>3GPP TS 28.530: "Management and orchestration of networks and network slicing; Concepts, use cases and requirements".</w:t>
      </w:r>
    </w:p>
    <w:p w14:paraId="30D99E26" w14:textId="77777777" w:rsidR="00C43DD9" w:rsidRPr="00DE1524" w:rsidRDefault="00C43DD9" w:rsidP="00C43DD9">
      <w:pPr>
        <w:pStyle w:val="EX"/>
      </w:pPr>
      <w:r w:rsidRPr="00DE1524">
        <w:t>[4]</w:t>
      </w:r>
      <w:r w:rsidRPr="00DE1524">
        <w:tab/>
        <w:t xml:space="preserve">3GPP </w:t>
      </w:r>
      <w:r w:rsidRPr="00DE1524">
        <w:rPr>
          <w:rFonts w:hint="eastAsia"/>
        </w:rPr>
        <w:t>TS 28.541</w:t>
      </w:r>
      <w:r w:rsidRPr="00DE1524">
        <w:t>: "Management and orchestration of 5G networks; Network Resource Model (NRM); Stage 2 and stage 3".</w:t>
      </w:r>
    </w:p>
    <w:p w14:paraId="2794E150" w14:textId="77777777" w:rsidR="00C43DD9" w:rsidRPr="00DE1524" w:rsidRDefault="00C43DD9" w:rsidP="00C43DD9">
      <w:pPr>
        <w:pStyle w:val="EX"/>
      </w:pPr>
      <w:r w:rsidRPr="00DE1524">
        <w:t>[5]</w:t>
      </w:r>
      <w:r w:rsidRPr="00DE1524">
        <w:tab/>
        <w:t>3GPP T</w:t>
      </w:r>
      <w:r w:rsidRPr="00DE1524">
        <w:rPr>
          <w:rFonts w:hint="eastAsia"/>
        </w:rPr>
        <w:t>S 28.552</w:t>
      </w:r>
      <w:r w:rsidRPr="00DE1524">
        <w:t>: "Management and orchestration of 5G networks; Performance measurements and assurance data".</w:t>
      </w:r>
    </w:p>
    <w:p w14:paraId="159474CF" w14:textId="77777777" w:rsidR="00C43DD9" w:rsidRPr="00DE1524" w:rsidRDefault="00C43DD9" w:rsidP="00C43DD9">
      <w:pPr>
        <w:pStyle w:val="EX"/>
      </w:pPr>
      <w:r w:rsidRPr="00DE1524">
        <w:t>[6]</w:t>
      </w:r>
      <w:r w:rsidRPr="00DE1524">
        <w:tab/>
        <w:t>3GPP TS 28.</w:t>
      </w:r>
      <w:r w:rsidRPr="00DE1524">
        <w:rPr>
          <w:rFonts w:hint="eastAsia"/>
        </w:rPr>
        <w:t>554</w:t>
      </w:r>
      <w:r w:rsidRPr="00DE1524">
        <w:t>: "Management and orchestration of 5G networks; 5G End to end Key Performance Indicators (KPI)".</w:t>
      </w:r>
    </w:p>
    <w:p w14:paraId="7B51EC42" w14:textId="77777777" w:rsidR="00C43DD9" w:rsidRPr="00DE1524" w:rsidRDefault="00C43DD9" w:rsidP="00C43DD9">
      <w:pPr>
        <w:pStyle w:val="EX"/>
      </w:pPr>
      <w:r w:rsidRPr="00DE1524">
        <w:t>[7]</w:t>
      </w:r>
      <w:r w:rsidRPr="00DE1524">
        <w:tab/>
        <w:t xml:space="preserve">3GPP TS </w:t>
      </w:r>
      <w:r w:rsidRPr="00DE1524">
        <w:rPr>
          <w:rFonts w:hint="eastAsia"/>
        </w:rPr>
        <w:t>32.425</w:t>
      </w:r>
      <w:r w:rsidRPr="00DE1524">
        <w:t>: "Telecommunication management; Performance Management (PM); Performance measurements Evolved Universal Terrestrial Radio Access Network (E-UTRAN)".</w:t>
      </w:r>
    </w:p>
    <w:p w14:paraId="10E18F9F" w14:textId="77777777" w:rsidR="00C43DD9" w:rsidRPr="00DE1524" w:rsidRDefault="00C43DD9" w:rsidP="00C43DD9">
      <w:pPr>
        <w:pStyle w:val="EX"/>
      </w:pPr>
      <w:r w:rsidRPr="00DE1524">
        <w:t>[8]</w:t>
      </w:r>
      <w:r w:rsidRPr="00DE1524">
        <w:tab/>
        <w:t xml:space="preserve">3GPP TS </w:t>
      </w:r>
      <w:r w:rsidRPr="00DE1524">
        <w:rPr>
          <w:rFonts w:hint="eastAsia"/>
        </w:rPr>
        <w:t>2</w:t>
      </w:r>
      <w:r w:rsidRPr="00DE1524">
        <w:t>8</w:t>
      </w:r>
      <w:r w:rsidRPr="00DE1524">
        <w:rPr>
          <w:rFonts w:hint="eastAsia"/>
        </w:rPr>
        <w:t>.5</w:t>
      </w:r>
      <w:r w:rsidRPr="00DE1524">
        <w:t>31: "Management and orchestration of 5G networks; Provisioning; Stage 1".</w:t>
      </w:r>
    </w:p>
    <w:p w14:paraId="384F931D" w14:textId="77777777" w:rsidR="00C43DD9" w:rsidRPr="00DE1524" w:rsidRDefault="00C43DD9" w:rsidP="00C43DD9">
      <w:pPr>
        <w:pStyle w:val="EX"/>
      </w:pPr>
      <w:r w:rsidRPr="00DE1524">
        <w:t>[9]</w:t>
      </w:r>
      <w:r w:rsidRPr="00DE1524">
        <w:tab/>
        <w:t>3GPP TS 28.532: "Management and orchestration; Management services".</w:t>
      </w:r>
    </w:p>
    <w:p w14:paraId="5FCB9CE5" w14:textId="77777777" w:rsidR="00C43DD9" w:rsidRPr="00DE1524" w:rsidRDefault="00C43DD9" w:rsidP="00C43DD9">
      <w:pPr>
        <w:pStyle w:val="EX"/>
      </w:pPr>
      <w:r w:rsidRPr="00DE1524">
        <w:t>[10]</w:t>
      </w:r>
      <w:r w:rsidRPr="00DE1524">
        <w:tab/>
        <w:t>3GPP TS 28.500: "Telecommunication management; Management concept, architecture and requirements for mobile networks that include virtualized network functions"</w:t>
      </w:r>
    </w:p>
    <w:p w14:paraId="214EE379" w14:textId="77777777" w:rsidR="00C43DD9" w:rsidRPr="00DE1524" w:rsidRDefault="00C43DD9" w:rsidP="00C43DD9">
      <w:pPr>
        <w:pStyle w:val="EX"/>
      </w:pPr>
      <w:r w:rsidRPr="00DE1524">
        <w:t>[11]</w:t>
      </w:r>
      <w:r w:rsidRPr="00DE1524">
        <w:tab/>
        <w:t>3GPP TS 28.510; "Telecommunication management; Configuration Management (CM) for mobile networks that include virtualized network functions; Requirements".</w:t>
      </w:r>
    </w:p>
    <w:p w14:paraId="6A794A1C" w14:textId="77777777" w:rsidR="00C43DD9" w:rsidRPr="00DE1524" w:rsidRDefault="00C43DD9" w:rsidP="00C43DD9">
      <w:pPr>
        <w:pStyle w:val="EX"/>
      </w:pPr>
      <w:r w:rsidRPr="00DE1524">
        <w:t>[12]</w:t>
      </w:r>
      <w:r w:rsidRPr="00DE1524">
        <w:tab/>
        <w:t>3GPP TS 28.511; "Telecommunication management; Configuration Management (CM) for mobile networks that include virtualized network functions; Procedures".</w:t>
      </w:r>
    </w:p>
    <w:p w14:paraId="4A1CF401" w14:textId="77777777" w:rsidR="00C43DD9" w:rsidRPr="00DE1524" w:rsidRDefault="00C43DD9" w:rsidP="00C43DD9">
      <w:pPr>
        <w:pStyle w:val="EX"/>
      </w:pPr>
      <w:r w:rsidRPr="00DE1524">
        <w:t>[13]</w:t>
      </w:r>
      <w:r w:rsidRPr="00DE1524">
        <w:tab/>
        <w:t>3GPP TS 28.512; "Telecommunication management; Configuration Management (CM) for mobile networks that include virtualized network functions; Stage 2".</w:t>
      </w:r>
    </w:p>
    <w:p w14:paraId="53C9B06A" w14:textId="77777777" w:rsidR="00C43DD9" w:rsidRPr="00DE1524" w:rsidRDefault="00C43DD9" w:rsidP="00C43DD9">
      <w:pPr>
        <w:pStyle w:val="EX"/>
      </w:pPr>
      <w:r w:rsidRPr="00DE1524">
        <w:t>[14]</w:t>
      </w:r>
      <w:r w:rsidRPr="00DE1524">
        <w:tab/>
        <w:t>3GPP TS 28.513: "Telecommunication management; Configuration Management (CM) for mobile networks that include virtualized network functions; Stage 3".</w:t>
      </w:r>
    </w:p>
    <w:p w14:paraId="7B81BB7B" w14:textId="77777777" w:rsidR="00C43DD9" w:rsidRPr="00DE1524" w:rsidRDefault="00C43DD9" w:rsidP="00C43DD9">
      <w:pPr>
        <w:pStyle w:val="EX"/>
      </w:pPr>
      <w:r w:rsidRPr="00DE1524">
        <w:t>[15]</w:t>
      </w:r>
      <w:r w:rsidRPr="00DE1524">
        <w:tab/>
        <w:t>3GPP TS 28.515; "Telecommunication management; Fault Management (FM) for mobile networks that include virtualized network functions; Requirements".</w:t>
      </w:r>
    </w:p>
    <w:p w14:paraId="3B0249E1" w14:textId="77777777" w:rsidR="00C43DD9" w:rsidRPr="00DE1524" w:rsidRDefault="00C43DD9" w:rsidP="00C43DD9">
      <w:pPr>
        <w:pStyle w:val="EX"/>
      </w:pPr>
      <w:r w:rsidRPr="00DE1524">
        <w:t>[16]</w:t>
      </w:r>
      <w:r w:rsidRPr="00DE1524">
        <w:tab/>
        <w:t>3GPP TS 28.516: "Telecommunication management; Fault Management (FM) for mobile networks that include virtualized network functions; Procedures".</w:t>
      </w:r>
    </w:p>
    <w:p w14:paraId="61D921AA" w14:textId="77777777" w:rsidR="00C43DD9" w:rsidRPr="00DE1524" w:rsidRDefault="00C43DD9" w:rsidP="00C43DD9">
      <w:pPr>
        <w:pStyle w:val="EX"/>
      </w:pPr>
      <w:r w:rsidRPr="00DE1524">
        <w:t>[17]</w:t>
      </w:r>
      <w:r w:rsidRPr="00DE1524">
        <w:tab/>
        <w:t>3GPP TS 28.517: "Telecommunication management; Fault Management (FM) for mobile networks that include virtualized network functions; Stage 2".</w:t>
      </w:r>
    </w:p>
    <w:p w14:paraId="61ED6A4C" w14:textId="77777777" w:rsidR="00C43DD9" w:rsidRPr="00DE1524" w:rsidRDefault="00C43DD9" w:rsidP="00C43DD9">
      <w:pPr>
        <w:pStyle w:val="EX"/>
      </w:pPr>
      <w:r w:rsidRPr="00DE1524">
        <w:lastRenderedPageBreak/>
        <w:t>[18]</w:t>
      </w:r>
      <w:r w:rsidRPr="00DE1524">
        <w:tab/>
        <w:t>3GPP TS 28.518: "Telecommunication management; Fault Management (FM) for mobile networks that include virtualized network functions; Stage 3".</w:t>
      </w:r>
    </w:p>
    <w:p w14:paraId="6C13C2E5" w14:textId="77777777" w:rsidR="00C43DD9" w:rsidRPr="00DE1524" w:rsidRDefault="00C43DD9" w:rsidP="00C43DD9">
      <w:pPr>
        <w:pStyle w:val="EX"/>
      </w:pPr>
      <w:r w:rsidRPr="00DE1524">
        <w:t>[19]</w:t>
      </w:r>
      <w:r w:rsidRPr="00DE1524">
        <w:tab/>
        <w:t>3GPP TS 28.520: "Telecommunication management; Performance Management (PM) for mobile networks that include virtualized network functions; Requirements".</w:t>
      </w:r>
    </w:p>
    <w:p w14:paraId="4D28AA80" w14:textId="77777777" w:rsidR="00C43DD9" w:rsidRPr="00DE1524" w:rsidRDefault="00C43DD9" w:rsidP="00C43DD9">
      <w:pPr>
        <w:pStyle w:val="EX"/>
      </w:pPr>
      <w:r w:rsidRPr="00DE1524">
        <w:t>[20]</w:t>
      </w:r>
      <w:r w:rsidRPr="00DE1524">
        <w:tab/>
        <w:t>3GPP TS 28.521: "Telecommunication management; Performance Management (PM) for mobile networks that include virtualized network functions; Procedures".</w:t>
      </w:r>
    </w:p>
    <w:p w14:paraId="2C21CC24" w14:textId="77777777" w:rsidR="00C43DD9" w:rsidRPr="00DE1524" w:rsidRDefault="00C43DD9" w:rsidP="00C43DD9">
      <w:pPr>
        <w:pStyle w:val="EX"/>
      </w:pPr>
      <w:r w:rsidRPr="00DE1524">
        <w:t>[21]</w:t>
      </w:r>
      <w:r w:rsidRPr="00DE1524">
        <w:tab/>
        <w:t>3GPP TS 28.522: "Telecommunication management; Performance Management (PM) for mobile networks that include virtualized network functions; Stage 2".</w:t>
      </w:r>
    </w:p>
    <w:p w14:paraId="27A13A2D" w14:textId="77777777" w:rsidR="00C43DD9" w:rsidRPr="00DE1524" w:rsidRDefault="00C43DD9" w:rsidP="00C43DD9">
      <w:pPr>
        <w:pStyle w:val="EX"/>
      </w:pPr>
      <w:r w:rsidRPr="00DE1524">
        <w:t>[22]</w:t>
      </w:r>
      <w:r w:rsidRPr="00DE1524">
        <w:tab/>
        <w:t>3GPP TS 28.523: "Telecommunication management; Performance Management (PM) for mobile networks that include virtualized network functions; Stage 3".</w:t>
      </w:r>
    </w:p>
    <w:p w14:paraId="6F41938E" w14:textId="77777777" w:rsidR="00C43DD9" w:rsidRPr="00DE1524" w:rsidRDefault="00C43DD9" w:rsidP="00C43DD9">
      <w:pPr>
        <w:pStyle w:val="EX"/>
      </w:pPr>
      <w:r w:rsidRPr="00DE1524">
        <w:t>[23]</w:t>
      </w:r>
      <w:r w:rsidRPr="00DE1524">
        <w:tab/>
        <w:t>3GPP TS 28.525: "Telecommunication management; Life Cycle Management (LCM) for mobile networks that include virtualized network functions; Requirements".</w:t>
      </w:r>
    </w:p>
    <w:p w14:paraId="41C6AC2A" w14:textId="77777777" w:rsidR="00C43DD9" w:rsidRPr="00DE1524" w:rsidRDefault="00C43DD9" w:rsidP="00C43DD9">
      <w:pPr>
        <w:pStyle w:val="EX"/>
      </w:pPr>
      <w:r w:rsidRPr="00DE1524">
        <w:t>[24]</w:t>
      </w:r>
      <w:r w:rsidRPr="00DE1524">
        <w:tab/>
        <w:t>3GPP TS 28.526: "Telecommunication management; Life Cycle Management (LCM) for mobile networks that include virtualized network functions; Procedures".</w:t>
      </w:r>
    </w:p>
    <w:p w14:paraId="7DC7B194" w14:textId="77777777" w:rsidR="00C43DD9" w:rsidRPr="00DE1524" w:rsidRDefault="00C43DD9" w:rsidP="00C43DD9">
      <w:pPr>
        <w:pStyle w:val="EX"/>
      </w:pPr>
      <w:r w:rsidRPr="00DE1524">
        <w:t>[25]</w:t>
      </w:r>
      <w:r w:rsidRPr="00DE1524">
        <w:tab/>
        <w:t>3GPP TS 28.527: "Telecommunication management; Life Cycle Management (LCM) for mobile networks that include virtualized network functions; Stage 2".</w:t>
      </w:r>
    </w:p>
    <w:p w14:paraId="70F4714D" w14:textId="77777777" w:rsidR="00C43DD9" w:rsidRPr="00DE1524" w:rsidRDefault="00C43DD9" w:rsidP="00C43DD9">
      <w:pPr>
        <w:pStyle w:val="EX"/>
      </w:pPr>
      <w:r w:rsidRPr="00DE1524">
        <w:t>[26]</w:t>
      </w:r>
      <w:r w:rsidRPr="00DE1524">
        <w:tab/>
        <w:t>3GPP TS 28.528: "Telecommunication management; Life Cycle Management (LCM) for mobile networks that include virtualized network functions; Stage 3".</w:t>
      </w:r>
    </w:p>
    <w:p w14:paraId="6CAB7E99" w14:textId="77777777" w:rsidR="00C43DD9" w:rsidRPr="00DE1524" w:rsidRDefault="00C43DD9" w:rsidP="00C43DD9">
      <w:pPr>
        <w:pStyle w:val="EX"/>
      </w:pPr>
      <w:r w:rsidRPr="00DE1524">
        <w:t>[27]</w:t>
      </w:r>
      <w:r w:rsidRPr="00DE1524">
        <w:tab/>
        <w:t>ETSI GS NFV 003: "Network Functions Virtualisation (NFV); Terminology for Main Concepts in NFV V1.3.1 (2018-01)".</w:t>
      </w:r>
    </w:p>
    <w:p w14:paraId="0A249584" w14:textId="77777777" w:rsidR="00C43DD9" w:rsidRPr="00DE1524" w:rsidRDefault="00C43DD9" w:rsidP="00C43DD9">
      <w:pPr>
        <w:pStyle w:val="EX"/>
      </w:pPr>
      <w:r w:rsidRPr="00DE1524">
        <w:t>[28]</w:t>
      </w:r>
      <w:r w:rsidRPr="00DE1524">
        <w:tab/>
        <w:t xml:space="preserve"> Void</w:t>
      </w:r>
    </w:p>
    <w:p w14:paraId="3888AC04" w14:textId="77777777" w:rsidR="00C43DD9" w:rsidRPr="00DE1524" w:rsidRDefault="00C43DD9" w:rsidP="00C43DD9">
      <w:pPr>
        <w:pStyle w:val="EX"/>
      </w:pPr>
      <w:r w:rsidRPr="00DE1524">
        <w:t>[29]</w:t>
      </w:r>
      <w:r w:rsidRPr="00DE1524">
        <w:tab/>
        <w:t>ETSI GS ZSM 002: "Zero-touch Network and Service Management (ZSM); Reference Architecture V.1.1 (2019-08)".</w:t>
      </w:r>
    </w:p>
    <w:p w14:paraId="6E3BDEBB" w14:textId="77777777" w:rsidR="00C43DD9" w:rsidRPr="00DE1524" w:rsidRDefault="00C43DD9" w:rsidP="00C43DD9">
      <w:pPr>
        <w:pStyle w:val="EX"/>
      </w:pPr>
      <w:r w:rsidRPr="00DE1524">
        <w:t>[30]</w:t>
      </w:r>
      <w:r w:rsidRPr="00DE1524">
        <w:tab/>
        <w:t>3GPP TS 23.288</w:t>
      </w:r>
      <w:r w:rsidRPr="00DE1524">
        <w:rPr>
          <w:rFonts w:hint="eastAsia"/>
          <w:lang w:eastAsia="zh-CN"/>
        </w:rPr>
        <w:t>:</w:t>
      </w:r>
      <w:r w:rsidRPr="00DE1524">
        <w:t xml:space="preserve"> "</w:t>
      </w:r>
      <w:r w:rsidRPr="00DE1524">
        <w:rPr>
          <w:lang w:eastAsia="zh-CN"/>
        </w:rPr>
        <w:t>Architecture enhancements for 5G System (5GS) to support network data analytics services</w:t>
      </w:r>
      <w:r w:rsidRPr="00DE1524">
        <w:t>".</w:t>
      </w:r>
    </w:p>
    <w:p w14:paraId="09DC9E81" w14:textId="77777777" w:rsidR="00C43DD9" w:rsidRPr="00DE1524" w:rsidRDefault="00C43DD9" w:rsidP="00C43DD9">
      <w:pPr>
        <w:pStyle w:val="EX"/>
        <w:rPr>
          <w:lang w:eastAsia="zh-CN"/>
        </w:rPr>
      </w:pPr>
      <w:r w:rsidRPr="00DE1524">
        <w:t>[31]</w:t>
      </w:r>
      <w:r w:rsidRPr="00DE1524">
        <w:tab/>
      </w:r>
      <w:r w:rsidRPr="00DE1524">
        <w:rPr>
          <w:lang w:eastAsia="zh-CN"/>
        </w:rPr>
        <w:t>3GPP TS 23.501: "System Architecture for the 5G system".</w:t>
      </w:r>
    </w:p>
    <w:p w14:paraId="6FB963FF" w14:textId="77777777" w:rsidR="00C43DD9" w:rsidRPr="00DE1524" w:rsidRDefault="00C43DD9" w:rsidP="00C43DD9">
      <w:pPr>
        <w:pStyle w:val="EX"/>
      </w:pPr>
      <w:r w:rsidRPr="00DE1524">
        <w:rPr>
          <w:lang w:eastAsia="zh-CN"/>
        </w:rPr>
        <w:t>[32]</w:t>
      </w:r>
      <w:r w:rsidRPr="00DE1524">
        <w:rPr>
          <w:lang w:eastAsia="zh-CN"/>
        </w:rPr>
        <w:tab/>
      </w:r>
      <w:r w:rsidRPr="00DE1524">
        <w:t>3GPP TS 28.622: "Telecommunication management; Generic Network Resource Model (NRM) Integration Reference Point (IRP); Information Service (IS)".</w:t>
      </w:r>
    </w:p>
    <w:p w14:paraId="363E2320" w14:textId="77777777" w:rsidR="00C43DD9" w:rsidRPr="00DE1524" w:rsidRDefault="00C43DD9" w:rsidP="00C43DD9">
      <w:pPr>
        <w:pStyle w:val="EX"/>
      </w:pPr>
      <w:r w:rsidRPr="00DE1524">
        <w:t>[33]</w:t>
      </w:r>
      <w:r w:rsidRPr="00DE1524">
        <w:tab/>
        <w:t>IETF RFC 8446: "The Transport Layer Security (TLS) Protocol Version 1.3".</w:t>
      </w:r>
    </w:p>
    <w:p w14:paraId="08D65546" w14:textId="77777777" w:rsidR="00C43DD9" w:rsidRPr="00DE1524" w:rsidRDefault="00C43DD9" w:rsidP="00C43DD9">
      <w:pPr>
        <w:pStyle w:val="EX"/>
      </w:pPr>
      <w:r w:rsidRPr="00DE1524">
        <w:t>[34]</w:t>
      </w:r>
      <w:r w:rsidRPr="00DE1524">
        <w:tab/>
        <w:t>IETF RFC 4253: "The Secure Shell (SSH) Transport Layer Protocol".</w:t>
      </w:r>
    </w:p>
    <w:p w14:paraId="21921F52" w14:textId="77777777" w:rsidR="00C43DD9" w:rsidRPr="00DE1524" w:rsidRDefault="00C43DD9" w:rsidP="00C43DD9">
      <w:pPr>
        <w:pStyle w:val="EX"/>
      </w:pPr>
      <w:r w:rsidRPr="00DE1524">
        <w:t>[35]</w:t>
      </w:r>
      <w:r w:rsidRPr="00DE1524">
        <w:tab/>
        <w:t>3GPP TS 28.100: "Management and orchestration; Levels of autonomous network".</w:t>
      </w:r>
    </w:p>
    <w:p w14:paraId="7DC84BCD" w14:textId="77777777" w:rsidR="00C43DD9" w:rsidRPr="00DE1524" w:rsidRDefault="00C43DD9" w:rsidP="00C43DD9">
      <w:pPr>
        <w:pStyle w:val="EX"/>
      </w:pPr>
      <w:r w:rsidRPr="00DE1524">
        <w:rPr>
          <w:lang w:eastAsia="zh-CN"/>
        </w:rPr>
        <w:t>[36]</w:t>
      </w:r>
      <w:r w:rsidRPr="00DE1524">
        <w:rPr>
          <w:lang w:eastAsia="zh-CN"/>
        </w:rPr>
        <w:tab/>
      </w:r>
      <w:r w:rsidRPr="00DE1524">
        <w:t>3GPP TS 28.533: "Management and orchestration; Architecture framework".</w:t>
      </w:r>
    </w:p>
    <w:p w14:paraId="0810EE76" w14:textId="77777777" w:rsidR="00C43DD9" w:rsidRPr="00DE1524" w:rsidRDefault="00C43DD9" w:rsidP="00C43DD9">
      <w:pPr>
        <w:pStyle w:val="EX"/>
      </w:pPr>
      <w:r w:rsidRPr="00DE1524">
        <w:t>[37]</w:t>
      </w:r>
      <w:r w:rsidRPr="00DE1524">
        <w:tab/>
        <w:t>3GPP TS 28.535: "Management services for communication service assurance; Requirements ".</w:t>
      </w:r>
    </w:p>
    <w:p w14:paraId="0C98E96E" w14:textId="77777777" w:rsidR="00C43DD9" w:rsidRPr="00DE1524" w:rsidRDefault="00C43DD9" w:rsidP="00C43DD9">
      <w:pPr>
        <w:pStyle w:val="EX"/>
      </w:pPr>
      <w:r w:rsidRPr="00DE1524">
        <w:t>[38]</w:t>
      </w:r>
      <w:r w:rsidRPr="00DE1524">
        <w:tab/>
        <w:t>3GPP TS 28.536: "Management services for communication service assurance; Stage 2 and stage 3".</w:t>
      </w:r>
    </w:p>
    <w:p w14:paraId="613FDC27" w14:textId="77777777" w:rsidR="00C43DD9" w:rsidRPr="00DE1524" w:rsidRDefault="00C43DD9" w:rsidP="00C43DD9">
      <w:pPr>
        <w:pStyle w:val="EX"/>
      </w:pPr>
      <w:r w:rsidRPr="00DE1524">
        <w:t>[39]</w:t>
      </w:r>
      <w:r w:rsidRPr="00DE1524">
        <w:tab/>
        <w:t>3GPP TS 28.537: "Management and orchestration; Management capabilities".</w:t>
      </w:r>
    </w:p>
    <w:p w14:paraId="69EDB109" w14:textId="77777777" w:rsidR="00C43DD9" w:rsidRPr="00DE1524" w:rsidRDefault="00C43DD9" w:rsidP="00C43DD9">
      <w:pPr>
        <w:pStyle w:val="EX"/>
      </w:pPr>
      <w:r w:rsidRPr="00DE1524">
        <w:t>[40]</w:t>
      </w:r>
      <w:r w:rsidRPr="00DE1524">
        <w:tab/>
        <w:t>3GPP TS 28.538: "Management and orchestration; Edge Computing Management".</w:t>
      </w:r>
    </w:p>
    <w:p w14:paraId="5EADA38C" w14:textId="77777777" w:rsidR="00C43DD9" w:rsidRPr="00DE1524" w:rsidRDefault="00C43DD9" w:rsidP="00C43DD9">
      <w:pPr>
        <w:pStyle w:val="EX"/>
      </w:pPr>
      <w:r w:rsidRPr="00DE1524">
        <w:t>[41]</w:t>
      </w:r>
      <w:r w:rsidRPr="00DE1524">
        <w:tab/>
        <w:t>3GPP TS 28.540: "Management and orchestration; 5G Network Resource Model (NRM); Stage 1".</w:t>
      </w:r>
    </w:p>
    <w:p w14:paraId="466826AC" w14:textId="77777777" w:rsidR="00C43DD9" w:rsidRPr="00DE1524" w:rsidRDefault="00C43DD9" w:rsidP="00C43DD9">
      <w:pPr>
        <w:pStyle w:val="EX"/>
      </w:pPr>
      <w:r w:rsidRPr="00DE1524">
        <w:t>[42]</w:t>
      </w:r>
      <w:r w:rsidRPr="00DE1524">
        <w:tab/>
        <w:t>3GPP TS 28.550: "Management and orchestration; Performance assurance".</w:t>
      </w:r>
    </w:p>
    <w:p w14:paraId="24A07525" w14:textId="77777777" w:rsidR="00C43DD9" w:rsidRPr="00DE1524" w:rsidRDefault="00C43DD9" w:rsidP="00C43DD9">
      <w:pPr>
        <w:pStyle w:val="EX"/>
      </w:pPr>
      <w:r w:rsidRPr="00DE1524">
        <w:t>[43]</w:t>
      </w:r>
      <w:r w:rsidRPr="00DE1524">
        <w:tab/>
        <w:t>3GPP TS 32.421: "Telecommunication management; Subscriber and equipment trace; Trace concepts and requirements".</w:t>
      </w:r>
    </w:p>
    <w:p w14:paraId="3ABACC0E" w14:textId="77777777" w:rsidR="00C43DD9" w:rsidRPr="00DE1524" w:rsidRDefault="00C43DD9" w:rsidP="00C43DD9">
      <w:pPr>
        <w:pStyle w:val="EX"/>
      </w:pPr>
      <w:r w:rsidRPr="00DE1524">
        <w:lastRenderedPageBreak/>
        <w:t>[44]</w:t>
      </w:r>
      <w:r w:rsidRPr="00DE1524">
        <w:tab/>
        <w:t>3GPP TS 32.422: "Telecommunication management; Subscriber and equipment trace; Trace control and configuration management ".</w:t>
      </w:r>
    </w:p>
    <w:p w14:paraId="2B331718" w14:textId="77777777" w:rsidR="00C43DD9" w:rsidRPr="00DE1524" w:rsidRDefault="00C43DD9" w:rsidP="00C43DD9">
      <w:pPr>
        <w:pStyle w:val="EX"/>
        <w:rPr>
          <w:lang w:eastAsia="zh-CN"/>
        </w:rPr>
      </w:pPr>
      <w:r w:rsidRPr="00DE1524">
        <w:t>[45]</w:t>
      </w:r>
      <w:r w:rsidRPr="00DE1524">
        <w:tab/>
        <w:t xml:space="preserve">3GPP TS 32.423: "Telecommunication management; Subscriber and equipment </w:t>
      </w:r>
      <w:proofErr w:type="spellStart"/>
      <w:r w:rsidRPr="00DE1524">
        <w:t>trace;Trace</w:t>
      </w:r>
      <w:proofErr w:type="spellEnd"/>
      <w:r w:rsidRPr="00DE1524">
        <w:t xml:space="preserve"> data definition and management"</w:t>
      </w:r>
      <w:r w:rsidRPr="00DE1524">
        <w:rPr>
          <w:lang w:eastAsia="zh-CN"/>
        </w:rPr>
        <w:t>.</w:t>
      </w:r>
    </w:p>
    <w:p w14:paraId="6209BDAC" w14:textId="77777777" w:rsidR="00C43DD9" w:rsidRPr="00DE1524" w:rsidRDefault="00C43DD9" w:rsidP="00C43DD9">
      <w:pPr>
        <w:pStyle w:val="EX"/>
      </w:pPr>
      <w:r w:rsidRPr="00DE1524">
        <w:t>[46]</w:t>
      </w:r>
      <w:r w:rsidRPr="00DE1524">
        <w:tab/>
        <w:t>3GPP TS 28.312: "Management and orchestration; Intent driven management services for mobile networks".</w:t>
      </w:r>
    </w:p>
    <w:p w14:paraId="2ABE540A" w14:textId="77777777" w:rsidR="00C43DD9" w:rsidRPr="00DE1524" w:rsidRDefault="00C43DD9" w:rsidP="00C43DD9">
      <w:pPr>
        <w:pStyle w:val="EX"/>
      </w:pPr>
      <w:r w:rsidRPr="00DE1524">
        <w:t>[47]</w:t>
      </w:r>
      <w:r w:rsidRPr="00DE1524">
        <w:tab/>
        <w:t>3GPP TS 28.557: "Management and orchestration; Management of Non-Public Networks (NPN); Stage 1 and stage 2".</w:t>
      </w:r>
    </w:p>
    <w:p w14:paraId="62AAD454" w14:textId="77777777" w:rsidR="00C43DD9" w:rsidRPr="00DE1524" w:rsidRDefault="00C43DD9" w:rsidP="00C43DD9">
      <w:pPr>
        <w:pStyle w:val="EX"/>
      </w:pPr>
      <w:r w:rsidRPr="00DE1524">
        <w:t>[48]</w:t>
      </w:r>
      <w:r w:rsidRPr="00DE1524">
        <w:tab/>
        <w:t>3GPP TS 28.404: "Telecommunication management; Quality of Experience (</w:t>
      </w:r>
      <w:proofErr w:type="spellStart"/>
      <w:r w:rsidRPr="00DE1524">
        <w:t>QoE</w:t>
      </w:r>
      <w:proofErr w:type="spellEnd"/>
      <w:r w:rsidRPr="00DE1524">
        <w:t>) measurement collection; Concepts, use cases and requirements".</w:t>
      </w:r>
    </w:p>
    <w:p w14:paraId="4EA08C68" w14:textId="77777777" w:rsidR="00C43DD9" w:rsidRPr="00DE1524" w:rsidRDefault="00C43DD9" w:rsidP="00C43DD9">
      <w:pPr>
        <w:pStyle w:val="EX"/>
      </w:pPr>
      <w:r w:rsidRPr="00DE1524">
        <w:t>[49]</w:t>
      </w:r>
      <w:r w:rsidRPr="00DE1524">
        <w:tab/>
        <w:t>3GPP TS 28.405: "Telecommunication management; Quality of Experience (</w:t>
      </w:r>
      <w:proofErr w:type="spellStart"/>
      <w:r w:rsidRPr="00DE1524">
        <w:t>QoE</w:t>
      </w:r>
      <w:proofErr w:type="spellEnd"/>
      <w:r w:rsidRPr="00DE1524">
        <w:t>) measurement collection; Control and configuration".</w:t>
      </w:r>
    </w:p>
    <w:p w14:paraId="00374F39" w14:textId="77777777" w:rsidR="00C43DD9" w:rsidRPr="00DE1524" w:rsidRDefault="00C43DD9" w:rsidP="00C43DD9">
      <w:pPr>
        <w:pStyle w:val="EX"/>
      </w:pPr>
      <w:r w:rsidRPr="00DE1524">
        <w:t>[50]</w:t>
      </w:r>
      <w:r w:rsidRPr="00DE1524">
        <w:tab/>
        <w:t>3GPP TS 28.406: "Telecommunication management; Quality of Experience (</w:t>
      </w:r>
      <w:proofErr w:type="spellStart"/>
      <w:r w:rsidRPr="00DE1524">
        <w:t>QoE</w:t>
      </w:r>
      <w:proofErr w:type="spellEnd"/>
      <w:r w:rsidRPr="00DE1524">
        <w:t>) measurement collection; Information definition and transport".</w:t>
      </w:r>
    </w:p>
    <w:p w14:paraId="64E6DE39" w14:textId="77777777" w:rsidR="00C43DD9" w:rsidRPr="00DE1524" w:rsidRDefault="00C43DD9" w:rsidP="00C43DD9">
      <w:pPr>
        <w:pStyle w:val="EX"/>
      </w:pPr>
      <w:r w:rsidRPr="00DE1524">
        <w:t>[51]</w:t>
      </w:r>
      <w:r w:rsidRPr="00DE1524">
        <w:tab/>
        <w:t>3GPP TS 28.631: "Telecommunication management; Inventory Management (IM) Network Resource Model (NRM) Integration Reference Point (IRP); Requirements".</w:t>
      </w:r>
    </w:p>
    <w:p w14:paraId="07E82A79" w14:textId="77777777" w:rsidR="00C43DD9" w:rsidRPr="00DE1524" w:rsidRDefault="00C43DD9" w:rsidP="00C43DD9">
      <w:pPr>
        <w:pStyle w:val="EX"/>
      </w:pPr>
      <w:r w:rsidRPr="00DE1524">
        <w:t>[52]</w:t>
      </w:r>
      <w:r w:rsidRPr="00DE1524">
        <w:tab/>
        <w:t>3GPP TS 28.632: "Telecommunication management; Inventory Management (IM) Network Resource Model (NRM) Integration Reference Point (IRP); Information Service (IS)".</w:t>
      </w:r>
    </w:p>
    <w:p w14:paraId="70B205D2" w14:textId="77777777" w:rsidR="00C43DD9" w:rsidRPr="00DE1524" w:rsidRDefault="00C43DD9" w:rsidP="00C43DD9">
      <w:pPr>
        <w:pStyle w:val="EX"/>
      </w:pPr>
      <w:r w:rsidRPr="00DE1524">
        <w:t>[53]</w:t>
      </w:r>
      <w:r w:rsidRPr="00DE1524">
        <w:tab/>
        <w:t>3GPP TS 28.633: "Telecommunication management; Inventory Management (IM) Network Resource Model (NRM) Integration Reference Point (IRP); Solution Set (SS) definitions".</w:t>
      </w:r>
    </w:p>
    <w:p w14:paraId="78964D62" w14:textId="77777777" w:rsidR="00C43DD9" w:rsidRPr="00DE1524" w:rsidRDefault="00C43DD9" w:rsidP="00C43DD9">
      <w:pPr>
        <w:pStyle w:val="EX"/>
      </w:pPr>
      <w:r w:rsidRPr="00DE1524">
        <w:t>[54]</w:t>
      </w:r>
      <w:r w:rsidRPr="00DE1524">
        <w:tab/>
        <w:t>3GPP TS 28.623: "Telecommunication management; Generic Network Resource Model (NRM) Integration Reference Point (IRP); Solution Set (SS) definitions".</w:t>
      </w:r>
    </w:p>
    <w:p w14:paraId="3923B1CC" w14:textId="77777777" w:rsidR="00C43DD9" w:rsidRPr="00DE1524" w:rsidRDefault="00C43DD9" w:rsidP="00C43DD9">
      <w:pPr>
        <w:pStyle w:val="EX"/>
      </w:pPr>
      <w:r w:rsidRPr="00DE1524">
        <w:t>[55]</w:t>
      </w:r>
      <w:r w:rsidRPr="00DE1524">
        <w:tab/>
        <w:t>3GPP TS 32.130: "Telecommunication management; Network sharing; Concepts and requirements".</w:t>
      </w:r>
    </w:p>
    <w:p w14:paraId="2968A911" w14:textId="77777777" w:rsidR="00C43DD9" w:rsidRPr="00DE1524" w:rsidRDefault="00C43DD9" w:rsidP="00C43DD9">
      <w:pPr>
        <w:pStyle w:val="EX"/>
      </w:pPr>
      <w:r w:rsidRPr="00DE1524">
        <w:t>[56]</w:t>
      </w:r>
      <w:r w:rsidRPr="00DE1524">
        <w:tab/>
        <w:t>3GPP TS 28.310: "Management and orchestration; Energy efficiency of 5G".</w:t>
      </w:r>
    </w:p>
    <w:p w14:paraId="2F2AAF5E" w14:textId="77777777" w:rsidR="00C43DD9" w:rsidRPr="00DE1524" w:rsidRDefault="00C43DD9" w:rsidP="00C43DD9">
      <w:pPr>
        <w:pStyle w:val="EX"/>
      </w:pPr>
      <w:r w:rsidRPr="00DE1524">
        <w:t>[57]</w:t>
      </w:r>
      <w:r w:rsidRPr="00DE1524">
        <w:tab/>
        <w:t>3GPP TS 28.104: "Management and orchestration; Management Data Analytics".</w:t>
      </w:r>
    </w:p>
    <w:p w14:paraId="139679D9" w14:textId="77777777" w:rsidR="00C43DD9" w:rsidRPr="00DE1524" w:rsidRDefault="00C43DD9" w:rsidP="00C43DD9">
      <w:pPr>
        <w:pStyle w:val="EX"/>
      </w:pPr>
      <w:r w:rsidRPr="00DE1524">
        <w:t>[58]</w:t>
      </w:r>
      <w:r w:rsidRPr="00DE1524">
        <w:tab/>
        <w:t>3GPP TS 28.313: "Self-Organizing Networks (SON) for 5G networks".</w:t>
      </w:r>
    </w:p>
    <w:p w14:paraId="0ECD455D" w14:textId="77777777" w:rsidR="00C43DD9" w:rsidRPr="00DE1524" w:rsidRDefault="00C43DD9" w:rsidP="00C43DD9">
      <w:pPr>
        <w:pStyle w:val="EX"/>
      </w:pPr>
      <w:r w:rsidRPr="00DE1524">
        <w:t>[59]</w:t>
      </w:r>
      <w:r w:rsidRPr="00DE1524">
        <w:tab/>
        <w:t>3GPP TS 28.314: "Management and orchestration; Plug and Connect; Concepts and requirements".</w:t>
      </w:r>
    </w:p>
    <w:p w14:paraId="73EAB7DB" w14:textId="77777777" w:rsidR="00C43DD9" w:rsidRPr="00DE1524" w:rsidRDefault="00C43DD9" w:rsidP="00C43DD9">
      <w:pPr>
        <w:pStyle w:val="EX"/>
      </w:pPr>
      <w:r w:rsidRPr="00DE1524">
        <w:t>[60]</w:t>
      </w:r>
      <w:r w:rsidRPr="00DE1524">
        <w:tab/>
        <w:t>3GPP TS 28.315: "Management and orchestration; Plug and Connect; Procedure flows".</w:t>
      </w:r>
    </w:p>
    <w:p w14:paraId="0E9C39CF" w14:textId="77777777" w:rsidR="00C43DD9" w:rsidRPr="00DE1524" w:rsidRDefault="00C43DD9" w:rsidP="00C43DD9">
      <w:pPr>
        <w:pStyle w:val="EX"/>
      </w:pPr>
      <w:r w:rsidRPr="00DE1524">
        <w:t>[61]</w:t>
      </w:r>
      <w:r w:rsidRPr="00DE1524">
        <w:tab/>
        <w:t>3GPP TS 28.316: "Management and orchestration; Plug and Connect; Data formats".</w:t>
      </w:r>
    </w:p>
    <w:p w14:paraId="1A626762" w14:textId="77777777" w:rsidR="00C43DD9" w:rsidRPr="00DE1524" w:rsidRDefault="00C43DD9" w:rsidP="00C43DD9">
      <w:pPr>
        <w:pStyle w:val="EX"/>
      </w:pPr>
      <w:r w:rsidRPr="00DE1524">
        <w:t>[62]</w:t>
      </w:r>
      <w:r w:rsidRPr="00DE1524">
        <w:tab/>
        <w:t>3GPP TS 28.555: "Management and orchestration; Network policy management for 5G mobile networks; Stage 1".</w:t>
      </w:r>
    </w:p>
    <w:p w14:paraId="4C24E262" w14:textId="77777777" w:rsidR="00C43DD9" w:rsidRPr="00DE1524" w:rsidRDefault="00C43DD9" w:rsidP="00C43DD9">
      <w:pPr>
        <w:pStyle w:val="EX"/>
      </w:pPr>
      <w:r w:rsidRPr="00DE1524">
        <w:t>[63]</w:t>
      </w:r>
      <w:r w:rsidRPr="00DE1524">
        <w:tab/>
        <w:t>3GPP TS 28.556: "Management and orchestration; Network policy management for 5G mobile networks; Stage 2 and stage 3".</w:t>
      </w:r>
    </w:p>
    <w:p w14:paraId="3E0DA3E4" w14:textId="77777777" w:rsidR="00C43DD9" w:rsidRPr="00DE1524" w:rsidRDefault="00C43DD9" w:rsidP="00C43DD9">
      <w:pPr>
        <w:pStyle w:val="EX"/>
      </w:pPr>
      <w:r w:rsidRPr="00DE1524">
        <w:rPr>
          <w:rFonts w:hint="eastAsia"/>
          <w:lang w:eastAsia="zh-CN"/>
        </w:rPr>
        <w:t>[</w:t>
      </w:r>
      <w:r w:rsidRPr="00DE1524">
        <w:rPr>
          <w:lang w:eastAsia="zh-CN"/>
        </w:rPr>
        <w:t>64</w:t>
      </w:r>
      <w:r w:rsidRPr="00DE1524">
        <w:rPr>
          <w:rFonts w:hint="eastAsia"/>
          <w:lang w:eastAsia="zh-CN"/>
        </w:rPr>
        <w:t>]</w:t>
      </w:r>
      <w:r w:rsidRPr="00DE1524">
        <w:rPr>
          <w:lang w:eastAsia="zh-CN"/>
        </w:rPr>
        <w:tab/>
      </w:r>
      <w:r w:rsidRPr="00DE1524">
        <w:t xml:space="preserve">ETSI </w:t>
      </w:r>
      <w:r w:rsidRPr="00DE1524">
        <w:rPr>
          <w:rFonts w:hint="eastAsia"/>
        </w:rPr>
        <w:t>G</w:t>
      </w:r>
      <w:r w:rsidRPr="00DE1524">
        <w:t>S</w:t>
      </w:r>
      <w:r w:rsidRPr="00DE1524">
        <w:rPr>
          <w:rFonts w:hint="eastAsia"/>
        </w:rPr>
        <w:t xml:space="preserve"> NFV-IFA008</w:t>
      </w:r>
      <w:r w:rsidRPr="00DE1524">
        <w:rPr>
          <w:rFonts w:hint="eastAsia"/>
          <w:lang w:eastAsia="zh-CN"/>
        </w:rPr>
        <w:t xml:space="preserve"> (</w:t>
      </w:r>
      <w:r w:rsidRPr="00DE1524">
        <w:t>V4.3.1</w:t>
      </w:r>
      <w:r w:rsidRPr="00DE1524">
        <w:rPr>
          <w:rFonts w:hint="eastAsia"/>
          <w:lang w:eastAsia="zh-CN"/>
        </w:rPr>
        <w:t>)</w:t>
      </w:r>
      <w:r w:rsidRPr="00DE1524">
        <w:rPr>
          <w:rFonts w:hint="eastAsia"/>
        </w:rPr>
        <w:t>: "Network Functions Virtualisation (NFV) Release 4; Management and Orchestration; Ve-</w:t>
      </w:r>
      <w:proofErr w:type="spellStart"/>
      <w:r w:rsidRPr="00DE1524">
        <w:rPr>
          <w:rFonts w:hint="eastAsia"/>
        </w:rPr>
        <w:t>Vnfm</w:t>
      </w:r>
      <w:proofErr w:type="spellEnd"/>
      <w:r w:rsidRPr="00DE1524">
        <w:rPr>
          <w:rFonts w:hint="eastAsia"/>
        </w:rPr>
        <w:t xml:space="preserve"> reference point - Interface and Information Model Specification".</w:t>
      </w:r>
    </w:p>
    <w:p w14:paraId="2C5536F3" w14:textId="77777777" w:rsidR="00C43DD9" w:rsidRPr="00DE1524" w:rsidRDefault="00C43DD9" w:rsidP="00C43DD9">
      <w:pPr>
        <w:pStyle w:val="EX"/>
      </w:pPr>
      <w:r w:rsidRPr="00DE1524">
        <w:rPr>
          <w:rFonts w:hint="eastAsia"/>
          <w:lang w:eastAsia="zh-CN"/>
        </w:rPr>
        <w:t>[</w:t>
      </w:r>
      <w:r w:rsidRPr="00DE1524">
        <w:rPr>
          <w:lang w:eastAsia="zh-CN"/>
        </w:rPr>
        <w:t>65</w:t>
      </w:r>
      <w:r w:rsidRPr="00DE1524">
        <w:rPr>
          <w:rFonts w:hint="eastAsia"/>
          <w:lang w:eastAsia="zh-CN"/>
        </w:rPr>
        <w:t>]</w:t>
      </w:r>
      <w:r w:rsidRPr="00DE1524">
        <w:rPr>
          <w:lang w:eastAsia="zh-CN"/>
        </w:rPr>
        <w:tab/>
      </w:r>
      <w:r w:rsidRPr="00DE1524">
        <w:t>ETSI GS NFV-IFA013 (V4.3.1): "Network Function Virtualisation (NFV); Release</w:t>
      </w:r>
      <w:r w:rsidRPr="00DE1524">
        <w:rPr>
          <w:rFonts w:hint="eastAsia"/>
          <w:lang w:eastAsia="zh-CN"/>
        </w:rPr>
        <w:t xml:space="preserve"> 4</w:t>
      </w:r>
      <w:r w:rsidRPr="00DE1524">
        <w:t xml:space="preserve">; Management and Orchestration; </w:t>
      </w:r>
      <w:proofErr w:type="spellStart"/>
      <w:r w:rsidRPr="00DE1524">
        <w:t>Os</w:t>
      </w:r>
      <w:proofErr w:type="spellEnd"/>
      <w:r w:rsidRPr="00DE1524">
        <w:t>-Ma-</w:t>
      </w:r>
      <w:proofErr w:type="spellStart"/>
      <w:r w:rsidRPr="00DE1524">
        <w:t>nfvo</w:t>
      </w:r>
      <w:proofErr w:type="spellEnd"/>
      <w:r w:rsidRPr="00DE1524">
        <w:t xml:space="preserve"> reference point - Interface and Information Model Specification".</w:t>
      </w:r>
    </w:p>
    <w:p w14:paraId="5C29C8F0" w14:textId="77777777" w:rsidR="00C43DD9" w:rsidRPr="00DE1524" w:rsidRDefault="00C43DD9" w:rsidP="00C43DD9">
      <w:pPr>
        <w:pStyle w:val="EX"/>
      </w:pPr>
      <w:r w:rsidRPr="00DE1524">
        <w:rPr>
          <w:rFonts w:hint="eastAsia"/>
          <w:lang w:eastAsia="zh-CN"/>
        </w:rPr>
        <w:t>[</w:t>
      </w:r>
      <w:r w:rsidRPr="00DE1524">
        <w:rPr>
          <w:lang w:eastAsia="zh-CN"/>
        </w:rPr>
        <w:t>66]</w:t>
      </w:r>
      <w:r w:rsidRPr="00DE1524">
        <w:rPr>
          <w:lang w:eastAsia="zh-CN"/>
        </w:rPr>
        <w:tab/>
        <w:t xml:space="preserve">3GPP </w:t>
      </w:r>
      <w:r w:rsidRPr="00DE1524">
        <w:rPr>
          <w:rFonts w:hint="eastAsia"/>
          <w:lang w:eastAsia="zh-CN"/>
        </w:rPr>
        <w:t>TS</w:t>
      </w:r>
      <w:r w:rsidRPr="00DE1524">
        <w:rPr>
          <w:lang w:eastAsia="zh-CN"/>
        </w:rPr>
        <w:t xml:space="preserve"> 28.105: </w:t>
      </w:r>
      <w:r w:rsidRPr="00DE1524">
        <w:t>" Management and orchestration; Artificial Intelligence / Machine Learning (AI/ML) management "</w:t>
      </w:r>
    </w:p>
    <w:p w14:paraId="4A0E9606" w14:textId="77777777" w:rsidR="00C43DD9" w:rsidRPr="00DE1524" w:rsidRDefault="00C43DD9" w:rsidP="00C43DD9">
      <w:pPr>
        <w:pStyle w:val="EX"/>
      </w:pPr>
      <w:r w:rsidRPr="00DE1524">
        <w:rPr>
          <w:rFonts w:hint="eastAsia"/>
          <w:lang w:eastAsia="zh-CN"/>
        </w:rPr>
        <w:lastRenderedPageBreak/>
        <w:t>[</w:t>
      </w:r>
      <w:r w:rsidRPr="00DE1524">
        <w:rPr>
          <w:lang w:eastAsia="zh-CN"/>
        </w:rPr>
        <w:t>67]</w:t>
      </w:r>
      <w:r w:rsidRPr="00DE1524">
        <w:rPr>
          <w:lang w:eastAsia="zh-CN"/>
        </w:rPr>
        <w:tab/>
        <w:t xml:space="preserve">3GPP </w:t>
      </w:r>
      <w:r w:rsidRPr="00DE1524">
        <w:rPr>
          <w:rFonts w:hint="eastAsia"/>
          <w:lang w:eastAsia="zh-CN"/>
        </w:rPr>
        <w:t>TS</w:t>
      </w:r>
      <w:r w:rsidRPr="00DE1524">
        <w:rPr>
          <w:lang w:eastAsia="zh-CN"/>
        </w:rPr>
        <w:t xml:space="preserve"> 28.317: </w:t>
      </w:r>
      <w:r w:rsidRPr="00DE1524">
        <w:t>"</w:t>
      </w:r>
      <w:r w:rsidRPr="00DE1524">
        <w:rPr>
          <w:lang w:eastAsia="zh-CN"/>
        </w:rPr>
        <w:t xml:space="preserve">Management and </w:t>
      </w:r>
      <w:proofErr w:type="spellStart"/>
      <w:r w:rsidRPr="00DE1524">
        <w:rPr>
          <w:lang w:eastAsia="zh-CN"/>
        </w:rPr>
        <w:t>orchestration;Self-configuration</w:t>
      </w:r>
      <w:proofErr w:type="spellEnd"/>
      <w:r w:rsidRPr="00DE1524">
        <w:rPr>
          <w:lang w:eastAsia="zh-CN"/>
        </w:rPr>
        <w:t xml:space="preserve"> of Radio Access Network Entities (RAN NEs)</w:t>
      </w:r>
      <w:r w:rsidRPr="00DE1524">
        <w:t xml:space="preserve"> "</w:t>
      </w:r>
    </w:p>
    <w:p w14:paraId="2C9E412B" w14:textId="77777777" w:rsidR="00C43DD9" w:rsidRPr="00DE1524" w:rsidRDefault="00C43DD9" w:rsidP="00C43DD9">
      <w:pPr>
        <w:pStyle w:val="EX"/>
      </w:pPr>
      <w:r w:rsidRPr="00DE1524">
        <w:rPr>
          <w:rFonts w:hint="eastAsia"/>
          <w:lang w:eastAsia="zh-CN"/>
        </w:rPr>
        <w:t>[</w:t>
      </w:r>
      <w:r w:rsidRPr="00DE1524">
        <w:rPr>
          <w:lang w:eastAsia="zh-CN"/>
        </w:rPr>
        <w:t>68]</w:t>
      </w:r>
      <w:r w:rsidRPr="00DE1524">
        <w:rPr>
          <w:lang w:eastAsia="zh-CN"/>
        </w:rPr>
        <w:tab/>
        <w:t xml:space="preserve">3GPP TS 28.111: </w:t>
      </w:r>
      <w:r w:rsidRPr="00DE1524">
        <w:t xml:space="preserve"> "Management and </w:t>
      </w:r>
      <w:proofErr w:type="spellStart"/>
      <w:r w:rsidRPr="00DE1524">
        <w:t>orchestration;Fault</w:t>
      </w:r>
      <w:proofErr w:type="spellEnd"/>
      <w:r w:rsidRPr="00DE1524">
        <w:t xml:space="preserve"> management"</w:t>
      </w:r>
    </w:p>
    <w:p w14:paraId="4E36D20E" w14:textId="77777777" w:rsidR="00C43DD9" w:rsidRPr="00DE1524" w:rsidRDefault="00C43DD9" w:rsidP="00C43DD9">
      <w:pPr>
        <w:keepLines/>
        <w:ind w:left="1702" w:hanging="1418"/>
        <w:rPr>
          <w:rFonts w:eastAsia="DengXian"/>
        </w:rPr>
      </w:pPr>
      <w:r w:rsidRPr="00DE1524">
        <w:rPr>
          <w:rFonts w:eastAsia="DengXian" w:hint="eastAsia"/>
          <w:lang w:eastAsia="zh-CN"/>
        </w:rPr>
        <w:t>[</w:t>
      </w:r>
      <w:r w:rsidRPr="00DE1524">
        <w:rPr>
          <w:rFonts w:eastAsia="DengXian"/>
          <w:lang w:eastAsia="zh-CN"/>
        </w:rPr>
        <w:t>69]</w:t>
      </w:r>
      <w:r w:rsidRPr="00DE1524">
        <w:rPr>
          <w:rFonts w:eastAsia="DengXian"/>
          <w:lang w:eastAsia="zh-CN"/>
        </w:rPr>
        <w:tab/>
        <w:t xml:space="preserve">3GPP TS </w:t>
      </w:r>
      <w:r w:rsidRPr="00DE1524">
        <w:rPr>
          <w:rFonts w:eastAsia="DengXian"/>
        </w:rPr>
        <w:t>28.318 "Management and Orchestration; Network and services operations for energy utilities"</w:t>
      </w:r>
    </w:p>
    <w:p w14:paraId="28254F36" w14:textId="77777777" w:rsidR="00C43DD9" w:rsidRDefault="00C43DD9" w:rsidP="00C43DD9">
      <w:pPr>
        <w:keepLines/>
        <w:ind w:left="1702" w:hanging="1418"/>
        <w:rPr>
          <w:rFonts w:eastAsia="DengXian"/>
        </w:rPr>
      </w:pPr>
      <w:r w:rsidRPr="00DE1524">
        <w:rPr>
          <w:rFonts w:eastAsia="DengXian" w:hint="eastAsia"/>
          <w:lang w:eastAsia="zh-CN"/>
        </w:rPr>
        <w:t>[</w:t>
      </w:r>
      <w:r w:rsidRPr="00DE1524">
        <w:rPr>
          <w:rFonts w:eastAsia="DengXian"/>
          <w:lang w:eastAsia="zh-CN"/>
        </w:rPr>
        <w:t>70]</w:t>
      </w:r>
      <w:r w:rsidRPr="00DE1524">
        <w:rPr>
          <w:rFonts w:eastAsia="DengXian"/>
          <w:lang w:eastAsia="zh-CN"/>
        </w:rPr>
        <w:tab/>
        <w:t xml:space="preserve">3GPP TS </w:t>
      </w:r>
      <w:r w:rsidRPr="00DE1524">
        <w:rPr>
          <w:rFonts w:eastAsia="DengXian"/>
        </w:rPr>
        <w:t>28.319 "Management and orchestration; Access Control for Management services"</w:t>
      </w:r>
    </w:p>
    <w:p w14:paraId="005B7B03" w14:textId="2F8E0787" w:rsidR="00C43DD9" w:rsidRDefault="00C43DD9" w:rsidP="00C43DD9">
      <w:pPr>
        <w:keepLines/>
        <w:ind w:left="1702" w:hanging="1418"/>
        <w:rPr>
          <w:ins w:id="11" w:author="Ericsson SA5-160" w:date="2025-03-24T12:54:00Z"/>
          <w:rFonts w:eastAsia="DengXian"/>
        </w:rPr>
      </w:pPr>
      <w:r>
        <w:rPr>
          <w:rFonts w:eastAsia="DengXian" w:hint="eastAsia"/>
          <w:lang w:eastAsia="zh-CN"/>
        </w:rPr>
        <w:t>[71</w:t>
      </w:r>
      <w:r>
        <w:rPr>
          <w:rFonts w:eastAsia="DengXian"/>
          <w:lang w:eastAsia="zh-CN"/>
        </w:rPr>
        <w:t>]</w:t>
      </w:r>
      <w:r>
        <w:rPr>
          <w:rFonts w:eastAsia="DengXian"/>
          <w:lang w:eastAsia="zh-CN"/>
        </w:rPr>
        <w:tab/>
        <w:t xml:space="preserve">3GPP </w:t>
      </w:r>
      <w:r>
        <w:rPr>
          <w:rFonts w:eastAsia="DengXian" w:hint="eastAsia"/>
          <w:lang w:eastAsia="zh-CN"/>
        </w:rPr>
        <w:t>TS</w:t>
      </w:r>
      <w:r>
        <w:rPr>
          <w:rFonts w:eastAsia="DengXian"/>
          <w:lang w:eastAsia="zh-CN"/>
        </w:rPr>
        <w:t xml:space="preserve"> </w:t>
      </w:r>
      <w:r w:rsidRPr="00F2560F">
        <w:rPr>
          <w:rFonts w:eastAsia="DengXian"/>
          <w:lang w:eastAsia="zh-CN"/>
        </w:rPr>
        <w:t>26.247</w:t>
      </w:r>
      <w:r>
        <w:rPr>
          <w:rFonts w:eastAsia="DengXian"/>
          <w:lang w:eastAsia="zh-CN"/>
        </w:rPr>
        <w:t xml:space="preserve"> </w:t>
      </w:r>
      <w:r w:rsidRPr="00DE1524">
        <w:rPr>
          <w:rFonts w:eastAsia="DengXian"/>
        </w:rPr>
        <w:t>"</w:t>
      </w:r>
      <w:r w:rsidRPr="00CE1EBE">
        <w:rPr>
          <w:rFonts w:eastAsia="DengXian"/>
        </w:rPr>
        <w:t>Transparent end-to-end Packet-switched Streaming Service (PSS); Progressive Download and Dynamic Adaptive Streaming over HTTP (3GP-DASH)</w:t>
      </w:r>
      <w:r w:rsidRPr="00DE1524">
        <w:rPr>
          <w:rFonts w:eastAsia="DengXian"/>
        </w:rPr>
        <w:t>"</w:t>
      </w:r>
    </w:p>
    <w:p w14:paraId="4A8BAAC1" w14:textId="5199DEBD" w:rsidR="00C43DD9" w:rsidRDefault="00C43DD9" w:rsidP="00C43DD9">
      <w:pPr>
        <w:keepLines/>
        <w:ind w:left="1702" w:hanging="1418"/>
        <w:rPr>
          <w:ins w:id="12" w:author="Ericsson SA5-160" w:date="2025-03-24T12:55:00Z"/>
          <w:rFonts w:eastAsia="DengXian"/>
        </w:rPr>
      </w:pPr>
      <w:ins w:id="13" w:author="Ericsson SA5-160" w:date="2025-03-24T12:54:00Z">
        <w:r>
          <w:rPr>
            <w:rFonts w:eastAsia="DengXian"/>
          </w:rPr>
          <w:t>[x]</w:t>
        </w:r>
        <w:r>
          <w:rPr>
            <w:rFonts w:eastAsia="DengXian"/>
          </w:rPr>
          <w:tab/>
          <w:t>3</w:t>
        </w:r>
      </w:ins>
      <w:ins w:id="14" w:author="Ericsson SA5-160" w:date="2025-03-24T12:55:00Z">
        <w:r>
          <w:rPr>
            <w:rFonts w:eastAsia="DengXian"/>
          </w:rPr>
          <w:t xml:space="preserve">GPP TS 28.105 </w:t>
        </w:r>
      </w:ins>
      <w:ins w:id="15" w:author="Ericsson SA5-160" w:date="2025-03-26T17:49:00Z">
        <w:r w:rsidR="001726E6" w:rsidRPr="00DE1524">
          <w:rPr>
            <w:rFonts w:eastAsia="DengXian"/>
          </w:rPr>
          <w:t>"</w:t>
        </w:r>
      </w:ins>
      <w:ins w:id="16" w:author="Ericsson SA5-160" w:date="2025-03-24T12:55:00Z">
        <w:r w:rsidR="00F32964">
          <w:rPr>
            <w:rFonts w:eastAsia="DengXian"/>
          </w:rPr>
          <w:t>Management and orchestration; Artificial Intelligence / Machine Learning (AI/ML) management</w:t>
        </w:r>
      </w:ins>
      <w:ins w:id="17" w:author="Ericsson SA5-160" w:date="2025-03-26T17:49:00Z">
        <w:r w:rsidR="001726E6" w:rsidRPr="00DE1524">
          <w:rPr>
            <w:rFonts w:eastAsia="DengXian"/>
          </w:rPr>
          <w:t>"</w:t>
        </w:r>
      </w:ins>
    </w:p>
    <w:p w14:paraId="42D9B3A1" w14:textId="617737BF" w:rsidR="00F32964" w:rsidRDefault="00F32964" w:rsidP="00C43DD9">
      <w:pPr>
        <w:keepLines/>
        <w:ind w:left="1702" w:hanging="1418"/>
        <w:rPr>
          <w:ins w:id="18" w:author="Ericsson SA5-160" w:date="2025-03-24T13:29:00Z"/>
          <w:rFonts w:eastAsia="DengXian"/>
        </w:rPr>
      </w:pPr>
      <w:ins w:id="19" w:author="Ericsson SA5-160" w:date="2025-03-24T12:55:00Z">
        <w:r>
          <w:rPr>
            <w:rFonts w:eastAsia="DengXian"/>
          </w:rPr>
          <w:t>[y]</w:t>
        </w:r>
        <w:r>
          <w:rPr>
            <w:rFonts w:eastAsia="DengXian"/>
          </w:rPr>
          <w:tab/>
          <w:t xml:space="preserve">3GPP TS 28.579 </w:t>
        </w:r>
      </w:ins>
      <w:ins w:id="20" w:author="Ericsson SA5-160" w:date="2025-03-26T17:49:00Z">
        <w:r w:rsidR="001726E6" w:rsidRPr="00DE1524">
          <w:rPr>
            <w:rFonts w:eastAsia="DengXian"/>
          </w:rPr>
          <w:t>"</w:t>
        </w:r>
      </w:ins>
      <w:ins w:id="21" w:author="Ericsson SA5-160" w:date="2025-03-24T12:56:00Z">
        <w:r w:rsidR="00F61500">
          <w:rPr>
            <w:rFonts w:eastAsia="DengXian"/>
          </w:rPr>
          <w:t>Management and orchestration; Management services exposure to external consumers through CAPIF</w:t>
        </w:r>
      </w:ins>
      <w:ins w:id="22" w:author="Ericsson SA5-160" w:date="2025-03-26T17:49:00Z">
        <w:r w:rsidR="001726E6" w:rsidRPr="00DE1524">
          <w:rPr>
            <w:rFonts w:eastAsia="DengXian"/>
          </w:rPr>
          <w:t>"</w:t>
        </w:r>
      </w:ins>
    </w:p>
    <w:p w14:paraId="1E14ADEB" w14:textId="65301411" w:rsidR="000667FC" w:rsidRDefault="000667FC" w:rsidP="00C43DD9">
      <w:pPr>
        <w:keepLines/>
        <w:ind w:left="1702" w:hanging="1418"/>
        <w:rPr>
          <w:rFonts w:eastAsia="DengXian"/>
        </w:rPr>
      </w:pPr>
      <w:ins w:id="23" w:author="Ericsson SA5-160" w:date="2025-03-24T13:29:00Z">
        <w:r>
          <w:rPr>
            <w:rFonts w:eastAsia="DengXian"/>
          </w:rPr>
          <w:t>[z]</w:t>
        </w:r>
        <w:r>
          <w:rPr>
            <w:rFonts w:eastAsia="DengXian"/>
          </w:rPr>
          <w:tab/>
          <w:t xml:space="preserve">3GPP TS 28.561 </w:t>
        </w:r>
      </w:ins>
      <w:ins w:id="24" w:author="Ericsson SA5-160" w:date="2025-03-26T17:49:00Z">
        <w:r w:rsidR="001726E6" w:rsidRPr="00DE1524">
          <w:rPr>
            <w:rFonts w:eastAsia="DengXian"/>
          </w:rPr>
          <w:t>"</w:t>
        </w:r>
      </w:ins>
      <w:ins w:id="25" w:author="Ericsson SA5-160" w:date="2025-03-24T13:29:00Z">
        <w:r>
          <w:rPr>
            <w:rFonts w:eastAsia="DengXian"/>
          </w:rPr>
          <w:t xml:space="preserve">Management and orchestration; </w:t>
        </w:r>
      </w:ins>
      <w:ins w:id="26" w:author="Ericsson SA5-160" w:date="2025-03-24T13:30:00Z">
        <w:r>
          <w:rPr>
            <w:rFonts w:eastAsia="DengXian"/>
          </w:rPr>
          <w:t>Management aspects of Network Digital Twins</w:t>
        </w:r>
      </w:ins>
      <w:ins w:id="27" w:author="Ericsson SA5-160" w:date="2025-03-26T17:49:00Z">
        <w:r w:rsidR="001726E6" w:rsidRPr="00DE1524">
          <w:rPr>
            <w:rFonts w:eastAsia="DengXian"/>
          </w:rPr>
          <w:t>"</w:t>
        </w:r>
      </w:ins>
    </w:p>
    <w:p w14:paraId="67081A6B" w14:textId="75522910" w:rsidR="00011D74" w:rsidRPr="00C43DD9" w:rsidRDefault="00011D74" w:rsidP="00C43DD9">
      <w:pPr>
        <w:keepLines/>
        <w:ind w:left="1702" w:hanging="1418"/>
        <w:rPr>
          <w:rFonts w:eastAsia="DengXian"/>
          <w:lang w:eastAsia="zh-CN"/>
        </w:rPr>
      </w:pPr>
      <w:ins w:id="28" w:author="Ericsson SA5-160" w:date="2025-03-26T17:47:00Z">
        <w:r>
          <w:rPr>
            <w:rFonts w:eastAsia="DengXian"/>
            <w:lang w:eastAsia="zh-CN"/>
          </w:rPr>
          <w:t>[a]</w:t>
        </w:r>
        <w:r>
          <w:rPr>
            <w:rFonts w:eastAsia="DengXian"/>
            <w:lang w:eastAsia="zh-CN"/>
          </w:rPr>
          <w:tab/>
          <w:t>3GPP TS 28.</w:t>
        </w:r>
      </w:ins>
      <w:ins w:id="29" w:author="Ericsson SA5-160" w:date="2025-03-26T17:49:00Z">
        <w:r w:rsidR="001726E6">
          <w:rPr>
            <w:rFonts w:eastAsia="DengXian"/>
            <w:lang w:eastAsia="zh-CN"/>
          </w:rPr>
          <w:t xml:space="preserve">567 </w:t>
        </w:r>
        <w:r w:rsidR="001726E6" w:rsidRPr="00DE1524">
          <w:rPr>
            <w:rFonts w:eastAsia="DengXian"/>
          </w:rPr>
          <w:t>"</w:t>
        </w:r>
        <w:r w:rsidR="001726E6">
          <w:rPr>
            <w:rFonts w:eastAsia="DengXian"/>
          </w:rPr>
          <w:t>Management and orchestration; Management Aspects of Closed Control Loops</w:t>
        </w:r>
        <w:r w:rsidR="001726E6" w:rsidRPr="00DE1524">
          <w:rPr>
            <w:rFonts w:eastAsia="DengXian"/>
          </w:rPr>
          <w:t>"</w:t>
        </w:r>
      </w:ins>
    </w:p>
    <w:p w14:paraId="7370F919" w14:textId="77777777" w:rsidR="005C37B5" w:rsidRDefault="005C37B5" w:rsidP="0067532F"/>
    <w:p w14:paraId="3C5C5568" w14:textId="77777777" w:rsidR="005C37B5" w:rsidRDefault="005C37B5" w:rsidP="006753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7B5" w:rsidRPr="00477531" w14:paraId="5CD39A15" w14:textId="77777777" w:rsidTr="00983F83">
        <w:tc>
          <w:tcPr>
            <w:tcW w:w="9521" w:type="dxa"/>
            <w:shd w:val="clear" w:color="auto" w:fill="FFFFCC"/>
            <w:vAlign w:val="center"/>
          </w:tcPr>
          <w:p w14:paraId="23F3D8DF" w14:textId="2AC2CFD0" w:rsidR="005C37B5" w:rsidRPr="00477531" w:rsidRDefault="005C37B5" w:rsidP="00983F83">
            <w:pPr>
              <w:jc w:val="center"/>
              <w:rPr>
                <w:rFonts w:ascii="Arial" w:hAnsi="Arial" w:cs="Arial"/>
                <w:b/>
                <w:bCs/>
                <w:sz w:val="28"/>
                <w:szCs w:val="28"/>
              </w:rPr>
            </w:pPr>
            <w:r>
              <w:rPr>
                <w:rFonts w:ascii="Arial" w:hAnsi="Arial" w:cs="Arial"/>
                <w:b/>
                <w:bCs/>
                <w:sz w:val="28"/>
                <w:szCs w:val="28"/>
                <w:lang w:eastAsia="zh-CN"/>
              </w:rPr>
              <w:t>Second change</w:t>
            </w:r>
          </w:p>
        </w:tc>
      </w:tr>
    </w:tbl>
    <w:p w14:paraId="198452AA" w14:textId="77777777" w:rsidR="005C37B5" w:rsidRDefault="005C37B5" w:rsidP="0067532F"/>
    <w:p w14:paraId="3641BDC6" w14:textId="77777777" w:rsidR="005F22A1" w:rsidRPr="00DE1524" w:rsidRDefault="005F22A1" w:rsidP="005F22A1">
      <w:pPr>
        <w:pStyle w:val="Heading8"/>
      </w:pPr>
      <w:bookmarkStart w:id="30" w:name="_Toc187397024"/>
      <w:r w:rsidRPr="00DE1524">
        <w:t>Annex E (informative):</w:t>
      </w:r>
      <w:r w:rsidRPr="00DE1524">
        <w:br/>
        <w:t>5G specifications overview</w:t>
      </w:r>
      <w:bookmarkEnd w:id="30"/>
    </w:p>
    <w:p w14:paraId="131A37EA" w14:textId="77777777" w:rsidR="005F22A1" w:rsidRPr="00DE1524" w:rsidRDefault="005F22A1" w:rsidP="005F22A1">
      <w:r w:rsidRPr="00DE1524">
        <w:rPr>
          <w:lang w:eastAsia="zh-CN"/>
        </w:rPr>
        <w:t>The following figure and table show the overview information of 5G specifications which capture corresponding management features:</w:t>
      </w:r>
    </w:p>
    <w:p w14:paraId="6FDFBD75" w14:textId="77777777" w:rsidR="005F22A1" w:rsidRPr="00DE1524" w:rsidRDefault="005F22A1" w:rsidP="005F22A1">
      <w:pPr>
        <w:pStyle w:val="TH"/>
      </w:pPr>
      <w:r>
        <w:rPr>
          <w:rFonts w:eastAsia="DengXian"/>
          <w:b w:val="0"/>
          <w:noProof/>
        </w:rPr>
        <w:lastRenderedPageBreak/>
        <w:drawing>
          <wp:inline distT="0" distB="0" distL="0" distR="0" wp14:anchorId="18EE6CB2" wp14:editId="0E9DD7D4">
            <wp:extent cx="5852160" cy="3308834"/>
            <wp:effectExtent l="0" t="0" r="0" b="6350"/>
            <wp:docPr id="2077670997" name="Picture 207767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2920" cy="3343188"/>
                    </a:xfrm>
                    <a:prstGeom prst="rect">
                      <a:avLst/>
                    </a:prstGeom>
                    <a:noFill/>
                  </pic:spPr>
                </pic:pic>
              </a:graphicData>
            </a:graphic>
          </wp:inline>
        </w:drawing>
      </w:r>
    </w:p>
    <w:p w14:paraId="75742D35" w14:textId="77777777" w:rsidR="005F22A1" w:rsidRPr="00DE1524" w:rsidRDefault="005F22A1" w:rsidP="005F22A1">
      <w:pPr>
        <w:pStyle w:val="TF"/>
      </w:pPr>
      <w:bookmarkStart w:id="31" w:name="_Hlk170740965"/>
      <w:r w:rsidRPr="00DE1524">
        <w:t>Figure E-1: Overview of 5G management specifications</w:t>
      </w:r>
    </w:p>
    <w:bookmarkEnd w:id="31"/>
    <w:p w14:paraId="04F74644" w14:textId="2675EBE6" w:rsidR="005F22A1" w:rsidRDefault="005F22A1" w:rsidP="005F22A1">
      <w:pPr>
        <w:rPr>
          <w:lang w:eastAsia="zh-CN"/>
        </w:rPr>
      </w:pPr>
      <w:r w:rsidRPr="00DE1524">
        <w:rPr>
          <w:lang w:eastAsia="zh-CN"/>
        </w:rPr>
        <w:t>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w:t>
      </w:r>
      <w:ins w:id="32" w:author="Ericsson SA5-160" w:date="2025-03-24T12:59:00Z">
        <w:r w:rsidR="009B2EC1">
          <w:rPr>
            <w:lang w:eastAsia="zh-CN"/>
          </w:rPr>
          <w:t xml:space="preserve">. For each listed 5G management feature, </w:t>
        </w:r>
        <w:r w:rsidR="00CB0D77">
          <w:rPr>
            <w:lang w:eastAsia="zh-CN"/>
          </w:rPr>
          <w:t xml:space="preserve">the table </w:t>
        </w:r>
      </w:ins>
      <w:ins w:id="33" w:author="Ericsson SA5-160" w:date="2025-03-24T13:00:00Z">
        <w:r w:rsidR="009316CE">
          <w:rPr>
            <w:lang w:eastAsia="zh-CN"/>
          </w:rPr>
          <w:t>specifies the supporting management capabilities (see</w:t>
        </w:r>
      </w:ins>
      <w:ins w:id="34" w:author="Ericsson SA5-160" w:date="2025-03-24T12:59:00Z">
        <w:r w:rsidR="00CB0D77">
          <w:rPr>
            <w:lang w:eastAsia="zh-CN"/>
          </w:rPr>
          <w:t xml:space="preserve"> Table </w:t>
        </w:r>
      </w:ins>
      <w:ins w:id="35" w:author="Ericsson SA5-160" w:date="2025-03-28T10:09:00Z">
        <w:r w:rsidR="009968A7">
          <w:rPr>
            <w:lang w:eastAsia="zh-CN"/>
          </w:rPr>
          <w:t>F</w:t>
        </w:r>
      </w:ins>
      <w:ins w:id="36" w:author="Ericsson SA5-160" w:date="2025-03-24T12:59:00Z">
        <w:r w:rsidR="00CB0D77">
          <w:rPr>
            <w:lang w:eastAsia="zh-CN"/>
          </w:rPr>
          <w:t>-1)</w:t>
        </w:r>
      </w:ins>
      <w:ins w:id="37" w:author="Ericsson SA5-160" w:date="2025-03-24T12:58:00Z">
        <w:r w:rsidR="009B2EC1">
          <w:rPr>
            <w:lang w:eastAsia="zh-CN"/>
          </w:rPr>
          <w:t xml:space="preserve"> </w:t>
        </w:r>
      </w:ins>
      <w:del w:id="38" w:author="Ericsson SA5-160" w:date="2025-03-24T12:57:00Z">
        <w:r w:rsidRPr="00DE1524" w:rsidDel="005074F9">
          <w:rPr>
            <w:lang w:eastAsia="zh-CN"/>
          </w:rPr>
          <w:delText xml:space="preserve"> </w:delText>
        </w:r>
      </w:del>
      <w:r w:rsidRPr="00DE1524">
        <w:rPr>
          <w:lang w:eastAsia="zh-CN"/>
        </w:rPr>
        <w:t xml:space="preserve">and the related specification information. </w:t>
      </w:r>
    </w:p>
    <w:p w14:paraId="1D4F437F" w14:textId="7ACF64C6" w:rsidR="005F22A1" w:rsidRPr="0068396D" w:rsidRDefault="005F22A1" w:rsidP="005F22A1">
      <w:pPr>
        <w:pStyle w:val="TF"/>
      </w:pPr>
      <w:r>
        <w:t>Table</w:t>
      </w:r>
      <w:r w:rsidRPr="00DE1524">
        <w:t xml:space="preserve"> E-1</w:t>
      </w:r>
      <w:r>
        <w:t xml:space="preserve"> O</w:t>
      </w:r>
      <w:r w:rsidRPr="00DE1524">
        <w:rPr>
          <w:lang w:eastAsia="zh-CN"/>
        </w:rPr>
        <w:t>verall 5G management features</w:t>
      </w:r>
      <w:ins w:id="39" w:author="Ericsson SA5-160" w:date="2025-03-24T14:31:00Z">
        <w:r w:rsidR="00ED7A0B">
          <w:rPr>
            <w:lang w:eastAsia="zh-CN"/>
          </w:rPr>
          <w:t>, supporting management capabilities</w:t>
        </w:r>
      </w:ins>
      <w:r w:rsidRPr="00DE1524">
        <w:rPr>
          <w:lang w:eastAsia="zh-CN"/>
        </w:rPr>
        <w:t xml:space="preserve"> and </w:t>
      </w:r>
      <w:del w:id="40" w:author="Ericsson SA5-160" w:date="2025-03-24T14:31:00Z">
        <w:r w:rsidRPr="00DE1524" w:rsidDel="00ED7A0B">
          <w:rPr>
            <w:lang w:eastAsia="zh-CN"/>
          </w:rPr>
          <w:delText xml:space="preserve">the </w:delText>
        </w:r>
      </w:del>
      <w:r w:rsidRPr="00DE1524">
        <w:rPr>
          <w:lang w:eastAsia="zh-CN"/>
        </w:rPr>
        <w:t>related specification information</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80"/>
        <w:gridCol w:w="2646"/>
        <w:gridCol w:w="3060"/>
      </w:tblGrid>
      <w:tr w:rsidR="007B5251" w:rsidRPr="00DE1524" w14:paraId="11C203EF" w14:textId="77777777" w:rsidTr="007B5251">
        <w:trPr>
          <w:tblHeader/>
          <w:jc w:val="center"/>
        </w:trPr>
        <w:tc>
          <w:tcPr>
            <w:tcW w:w="3780" w:type="dxa"/>
            <w:tcBorders>
              <w:top w:val="single" w:sz="4" w:space="0" w:color="auto"/>
              <w:left w:val="single" w:sz="4" w:space="0" w:color="auto"/>
              <w:bottom w:val="single" w:sz="4" w:space="0" w:color="auto"/>
              <w:right w:val="single" w:sz="4" w:space="0" w:color="auto"/>
            </w:tcBorders>
            <w:hideMark/>
          </w:tcPr>
          <w:p w14:paraId="3130F66C" w14:textId="16EB86D3" w:rsidR="007B5251" w:rsidRPr="00DE1524" w:rsidRDefault="007B5251" w:rsidP="00983F83">
            <w:pPr>
              <w:pStyle w:val="TAH"/>
              <w:keepNext w:val="0"/>
              <w:keepLines w:val="0"/>
            </w:pPr>
            <w:r w:rsidRPr="00DE1524">
              <w:rPr>
                <w:lang w:eastAsia="zh-CN"/>
              </w:rPr>
              <w:t>5G</w:t>
            </w:r>
            <w:r>
              <w:rPr>
                <w:lang w:eastAsia="zh-CN"/>
              </w:rPr>
              <w:t xml:space="preserve"> </w:t>
            </w:r>
            <w:r w:rsidRPr="00DE1524">
              <w:rPr>
                <w:lang w:eastAsia="zh-CN"/>
              </w:rPr>
              <w:t>related</w:t>
            </w:r>
            <w:r>
              <w:rPr>
                <w:lang w:eastAsia="zh-CN"/>
              </w:rPr>
              <w:t xml:space="preserve"> </w:t>
            </w:r>
            <w:r w:rsidRPr="00DE1524">
              <w:rPr>
                <w:lang w:eastAsia="zh-CN"/>
              </w:rPr>
              <w:t>management</w:t>
            </w:r>
            <w:r>
              <w:rPr>
                <w:lang w:eastAsia="zh-CN"/>
              </w:rPr>
              <w:t xml:space="preserve"> </w:t>
            </w:r>
            <w:r w:rsidRPr="00DE1524">
              <w:rPr>
                <w:lang w:eastAsia="zh-CN"/>
              </w:rPr>
              <w:t>feature</w:t>
            </w:r>
            <w:del w:id="41" w:author="Ericsson SA5-160" w:date="2025-03-24T10:19:00Z">
              <w:r w:rsidRPr="00DE1524" w:rsidDel="00B1113A">
                <w:rPr>
                  <w:lang w:eastAsia="zh-CN"/>
                </w:rPr>
                <w:delText>s</w:delText>
              </w:r>
            </w:del>
          </w:p>
        </w:tc>
        <w:tc>
          <w:tcPr>
            <w:tcW w:w="2646" w:type="dxa"/>
            <w:tcBorders>
              <w:top w:val="single" w:sz="4" w:space="0" w:color="auto"/>
              <w:left w:val="single" w:sz="4" w:space="0" w:color="auto"/>
              <w:bottom w:val="single" w:sz="4" w:space="0" w:color="auto"/>
              <w:right w:val="single" w:sz="4" w:space="0" w:color="auto"/>
            </w:tcBorders>
          </w:tcPr>
          <w:p w14:paraId="1D4C09CE" w14:textId="05BE0CD5" w:rsidR="007B5251" w:rsidRPr="00DE1524" w:rsidRDefault="007B5251" w:rsidP="00983F83">
            <w:pPr>
              <w:pStyle w:val="TAH"/>
              <w:keepNext w:val="0"/>
              <w:keepLines w:val="0"/>
              <w:rPr>
                <w:lang w:eastAsia="zh-CN"/>
              </w:rPr>
            </w:pPr>
            <w:ins w:id="42" w:author="Ericsson SA5-160" w:date="2025-03-24T13:21:00Z">
              <w:r>
                <w:rPr>
                  <w:lang w:eastAsia="zh-CN"/>
                </w:rPr>
                <w:t>Supporting man</w:t>
              </w:r>
            </w:ins>
            <w:ins w:id="43" w:author="Ericsson SA5-160" w:date="2025-03-24T10:19:00Z">
              <w:r>
                <w:rPr>
                  <w:lang w:eastAsia="zh-CN"/>
                </w:rPr>
                <w:t xml:space="preserve">agement </w:t>
              </w:r>
            </w:ins>
            <w:ins w:id="44" w:author="Ericsson SA5-160" w:date="2025-03-24T13:21:00Z">
              <w:r>
                <w:rPr>
                  <w:lang w:eastAsia="zh-CN"/>
                </w:rPr>
                <w:t>c</w:t>
              </w:r>
            </w:ins>
            <w:ins w:id="45" w:author="Ericsson SA5-160" w:date="2025-03-24T10:19:00Z">
              <w:r>
                <w:rPr>
                  <w:lang w:eastAsia="zh-CN"/>
                </w:rPr>
                <w:t>apabilit</w:t>
              </w:r>
            </w:ins>
            <w:ins w:id="46" w:author="Ericsson SA5-160" w:date="2025-03-24T10:41:00Z">
              <w:r>
                <w:rPr>
                  <w:lang w:eastAsia="zh-CN"/>
                </w:rPr>
                <w:t>ies</w:t>
              </w:r>
            </w:ins>
          </w:p>
        </w:tc>
        <w:tc>
          <w:tcPr>
            <w:tcW w:w="3060" w:type="dxa"/>
            <w:tcBorders>
              <w:top w:val="single" w:sz="4" w:space="0" w:color="auto"/>
              <w:left w:val="single" w:sz="4" w:space="0" w:color="auto"/>
              <w:bottom w:val="single" w:sz="4" w:space="0" w:color="auto"/>
              <w:right w:val="single" w:sz="4" w:space="0" w:color="auto"/>
            </w:tcBorders>
            <w:hideMark/>
          </w:tcPr>
          <w:p w14:paraId="3E6A5EC2" w14:textId="1B8A2221" w:rsidR="007B5251" w:rsidRPr="00DE1524" w:rsidRDefault="007B5251" w:rsidP="00983F83">
            <w:pPr>
              <w:pStyle w:val="TAH"/>
              <w:keepNext w:val="0"/>
              <w:keepLines w:val="0"/>
              <w:rPr>
                <w:lang w:eastAsia="zh-CN"/>
              </w:rPr>
            </w:pPr>
            <w:r w:rsidRPr="00DE1524">
              <w:rPr>
                <w:lang w:eastAsia="zh-CN"/>
              </w:rPr>
              <w:t>Related</w:t>
            </w:r>
            <w:r>
              <w:rPr>
                <w:lang w:eastAsia="zh-CN"/>
              </w:rPr>
              <w:t xml:space="preserve"> </w:t>
            </w:r>
            <w:r w:rsidRPr="00DE1524">
              <w:rPr>
                <w:lang w:eastAsia="zh-CN"/>
              </w:rPr>
              <w:t>specifications</w:t>
            </w:r>
          </w:p>
        </w:tc>
      </w:tr>
      <w:tr w:rsidR="007B5251" w:rsidRPr="00DE1524" w:rsidDel="00F14C1C" w14:paraId="64C6BD7B" w14:textId="77777777" w:rsidTr="007B5251">
        <w:trPr>
          <w:jc w:val="center"/>
          <w:del w:id="47" w:author="Ericsson SA5-160" w:date="2025-03-24T10:49:00Z"/>
        </w:trPr>
        <w:tc>
          <w:tcPr>
            <w:tcW w:w="3780" w:type="dxa"/>
            <w:tcBorders>
              <w:top w:val="single" w:sz="4" w:space="0" w:color="auto"/>
              <w:left w:val="single" w:sz="4" w:space="0" w:color="auto"/>
              <w:bottom w:val="single" w:sz="4" w:space="0" w:color="auto"/>
              <w:right w:val="single" w:sz="4" w:space="0" w:color="auto"/>
            </w:tcBorders>
            <w:hideMark/>
          </w:tcPr>
          <w:p w14:paraId="195A5078" w14:textId="534870F7" w:rsidR="007B5251" w:rsidRPr="00DE1524" w:rsidDel="00F14C1C" w:rsidRDefault="007B5251" w:rsidP="00983F83">
            <w:pPr>
              <w:pStyle w:val="TAL"/>
              <w:keepNext w:val="0"/>
              <w:keepLines w:val="0"/>
              <w:rPr>
                <w:del w:id="48" w:author="Ericsson SA5-160" w:date="2025-03-24T10:49:00Z"/>
                <w:lang w:eastAsia="zh-CN"/>
              </w:rPr>
            </w:pPr>
            <w:del w:id="49" w:author="Ericsson SA5-160" w:date="2025-03-24T10:44:00Z">
              <w:r w:rsidRPr="00DE1524" w:rsidDel="001667E6">
                <w:delText>5</w:delText>
              </w:r>
              <w:r w:rsidRPr="00DE1524" w:rsidDel="001667E6">
                <w:rPr>
                  <w:lang w:eastAsia="zh-CN"/>
                </w:rPr>
                <w:delText>G</w:delText>
              </w:r>
              <w:r w:rsidDel="001667E6">
                <w:rPr>
                  <w:lang w:eastAsia="zh-CN"/>
                </w:rPr>
                <w:delText xml:space="preserve"> </w:delText>
              </w:r>
              <w:r w:rsidRPr="00DE1524" w:rsidDel="001667E6">
                <w:rPr>
                  <w:lang w:eastAsia="zh-CN"/>
                </w:rPr>
                <w:delText>management</w:delText>
              </w:r>
              <w:r w:rsidDel="001667E6">
                <w:rPr>
                  <w:lang w:eastAsia="zh-CN"/>
                </w:rPr>
                <w:delText xml:space="preserve"> </w:delText>
              </w:r>
              <w:r w:rsidRPr="00DE1524" w:rsidDel="001667E6">
                <w:rPr>
                  <w:lang w:eastAsia="zh-CN"/>
                </w:rPr>
                <w:delText>capabilities</w:delText>
              </w:r>
            </w:del>
            <w:del w:id="50" w:author="Ericsson SA5-160" w:date="2025-03-24T10:46:00Z">
              <w:r w:rsidDel="00B23C9F">
                <w:rPr>
                  <w:lang w:eastAsia="zh-CN"/>
                </w:rPr>
                <w:delText xml:space="preserve"> </w:delText>
              </w:r>
            </w:del>
          </w:p>
        </w:tc>
        <w:tc>
          <w:tcPr>
            <w:tcW w:w="2646" w:type="dxa"/>
            <w:tcBorders>
              <w:top w:val="single" w:sz="4" w:space="0" w:color="auto"/>
              <w:left w:val="single" w:sz="4" w:space="0" w:color="auto"/>
              <w:bottom w:val="single" w:sz="4" w:space="0" w:color="auto"/>
              <w:right w:val="single" w:sz="4" w:space="0" w:color="auto"/>
            </w:tcBorders>
          </w:tcPr>
          <w:p w14:paraId="043CD8C7" w14:textId="07975B62" w:rsidR="007B5251" w:rsidRPr="00DE1524" w:rsidDel="00F14C1C" w:rsidRDefault="007B5251" w:rsidP="00983F83">
            <w:pPr>
              <w:pStyle w:val="TAL"/>
              <w:keepNext w:val="0"/>
              <w:keepLines w:val="0"/>
              <w:rPr>
                <w:del w:id="51" w:author="Ericsson SA5-160" w:date="2025-03-24T10:49:00Z"/>
                <w:bCs/>
              </w:rPr>
            </w:pPr>
          </w:p>
        </w:tc>
        <w:tc>
          <w:tcPr>
            <w:tcW w:w="3060" w:type="dxa"/>
            <w:tcBorders>
              <w:top w:val="single" w:sz="4" w:space="0" w:color="auto"/>
              <w:left w:val="single" w:sz="4" w:space="0" w:color="auto"/>
              <w:bottom w:val="single" w:sz="4" w:space="0" w:color="auto"/>
              <w:right w:val="single" w:sz="4" w:space="0" w:color="auto"/>
            </w:tcBorders>
            <w:hideMark/>
          </w:tcPr>
          <w:p w14:paraId="38CDB840" w14:textId="4D0512A3" w:rsidR="007B5251" w:rsidRPr="00DE1524" w:rsidDel="00F14C1C" w:rsidRDefault="007B5251" w:rsidP="00983F83">
            <w:pPr>
              <w:pStyle w:val="TAL"/>
              <w:keepNext w:val="0"/>
              <w:keepLines w:val="0"/>
              <w:rPr>
                <w:del w:id="52" w:author="Ericsson SA5-160" w:date="2025-03-24T10:49:00Z"/>
                <w:bCs/>
              </w:rPr>
            </w:pPr>
            <w:del w:id="53" w:author="Ericsson SA5-160" w:date="2025-03-24T10:49:00Z">
              <w:r w:rsidRPr="00DE1524" w:rsidDel="00F14C1C">
                <w:rPr>
                  <w:bCs/>
                </w:rPr>
                <w:delText>TS</w:delText>
              </w:r>
              <w:r w:rsidDel="00F14C1C">
                <w:rPr>
                  <w:bCs/>
                </w:rPr>
                <w:delText xml:space="preserve"> </w:delText>
              </w:r>
              <w:r w:rsidRPr="00DE1524" w:rsidDel="00F14C1C">
                <w:rPr>
                  <w:bCs/>
                </w:rPr>
                <w:delText>28.537</w:delText>
              </w:r>
              <w:r w:rsidDel="00F14C1C">
                <w:rPr>
                  <w:bCs/>
                </w:rPr>
                <w:delText xml:space="preserve"> </w:delText>
              </w:r>
              <w:r w:rsidRPr="00DE1524" w:rsidDel="00F14C1C">
                <w:rPr>
                  <w:bCs/>
                </w:rPr>
                <w:delText>(stage</w:delText>
              </w:r>
              <w:r w:rsidDel="00F14C1C">
                <w:rPr>
                  <w:bCs/>
                </w:rPr>
                <w:delText xml:space="preserve"> </w:delText>
              </w:r>
              <w:r w:rsidRPr="00DE1524" w:rsidDel="00F14C1C">
                <w:rPr>
                  <w:bCs/>
                </w:rPr>
                <w:delText>1)</w:delText>
              </w:r>
              <w:r w:rsidDel="00F14C1C">
                <w:rPr>
                  <w:bCs/>
                </w:rPr>
                <w:delText xml:space="preserve"> </w:delText>
              </w:r>
              <w:r w:rsidRPr="00DE1524" w:rsidDel="00F14C1C">
                <w:rPr>
                  <w:bCs/>
                </w:rPr>
                <w:delText>[39],</w:delText>
              </w:r>
            </w:del>
          </w:p>
          <w:p w14:paraId="472252FB" w14:textId="0D9D5FAB" w:rsidR="007B5251" w:rsidDel="00F14C1C" w:rsidRDefault="007B5251" w:rsidP="00983F83">
            <w:pPr>
              <w:pStyle w:val="TAL"/>
              <w:keepNext w:val="0"/>
              <w:keepLines w:val="0"/>
              <w:rPr>
                <w:del w:id="54" w:author="Ericsson SA5-160" w:date="2025-03-24T10:49:00Z"/>
              </w:rPr>
            </w:pPr>
            <w:del w:id="55" w:author="Ericsson SA5-160" w:date="2025-03-24T10:49:00Z">
              <w:r w:rsidRPr="00DE1524" w:rsidDel="00F14C1C">
                <w:delText>TS</w:delText>
              </w:r>
              <w:r w:rsidDel="00F14C1C">
                <w:delText xml:space="preserve"> </w:delText>
              </w:r>
              <w:r w:rsidRPr="00DE1524" w:rsidDel="00F14C1C">
                <w:delText>28.532</w:delText>
              </w:r>
              <w:r w:rsidDel="00F14C1C">
                <w:delText xml:space="preserve"> </w:delText>
              </w:r>
              <w:r w:rsidRPr="00DE1524" w:rsidDel="00F14C1C">
                <w:rPr>
                  <w:bCs/>
                </w:rPr>
                <w:delText>(stage</w:delText>
              </w:r>
              <w:r w:rsidDel="00F14C1C">
                <w:rPr>
                  <w:bCs/>
                </w:rPr>
                <w:delText xml:space="preserve"> </w:delText>
              </w:r>
              <w:r w:rsidRPr="00DE1524" w:rsidDel="00F14C1C">
                <w:rPr>
                  <w:bCs/>
                </w:rPr>
                <w:delText>2</w:delText>
              </w:r>
              <w:r w:rsidDel="00F14C1C">
                <w:rPr>
                  <w:bCs/>
                </w:rPr>
                <w:delText xml:space="preserve"> </w:delText>
              </w:r>
              <w:r w:rsidRPr="00DE1524" w:rsidDel="00F14C1C">
                <w:rPr>
                  <w:bCs/>
                </w:rPr>
                <w:delText>and</w:delText>
              </w:r>
              <w:r w:rsidDel="00F14C1C">
                <w:rPr>
                  <w:bCs/>
                </w:rPr>
                <w:delText xml:space="preserve"> </w:delText>
              </w:r>
              <w:r w:rsidRPr="00DE1524" w:rsidDel="00F14C1C">
                <w:rPr>
                  <w:bCs/>
                </w:rPr>
                <w:delText>stage</w:delText>
              </w:r>
              <w:r w:rsidDel="00F14C1C">
                <w:rPr>
                  <w:bCs/>
                </w:rPr>
                <w:delText xml:space="preserve"> </w:delText>
              </w:r>
              <w:r w:rsidRPr="00DE1524" w:rsidDel="00F14C1C">
                <w:rPr>
                  <w:bCs/>
                </w:rPr>
                <w:delText>3)</w:delText>
              </w:r>
              <w:r w:rsidDel="00F14C1C">
                <w:rPr>
                  <w:bCs/>
                </w:rPr>
                <w:delText xml:space="preserve"> </w:delText>
              </w:r>
              <w:r w:rsidRPr="00DE1524" w:rsidDel="00F14C1C">
                <w:delText>[9]</w:delText>
              </w:r>
            </w:del>
          </w:p>
          <w:p w14:paraId="0AD637F6" w14:textId="689BC2AF" w:rsidR="007B5251" w:rsidRPr="00952FB5" w:rsidDel="00F14C1C" w:rsidRDefault="007B5251" w:rsidP="00983F83">
            <w:pPr>
              <w:pStyle w:val="TAL"/>
              <w:keepNext w:val="0"/>
              <w:keepLines w:val="0"/>
              <w:rPr>
                <w:del w:id="56" w:author="Ericsson SA5-160" w:date="2025-03-24T10:49:00Z"/>
              </w:rPr>
            </w:pPr>
            <w:del w:id="57" w:author="Ericsson SA5-160" w:date="2025-03-24T10:49:00Z">
              <w:r w:rsidRPr="00952FB5" w:rsidDel="00F14C1C">
                <w:delText>TS 28.622 (stage 2) [32],</w:delText>
              </w:r>
            </w:del>
          </w:p>
          <w:p w14:paraId="572D8480" w14:textId="2685CC13" w:rsidR="007B5251" w:rsidRPr="00DE1524" w:rsidDel="00F14C1C" w:rsidRDefault="007B5251" w:rsidP="00983F83">
            <w:pPr>
              <w:pStyle w:val="TAL"/>
              <w:keepNext w:val="0"/>
              <w:keepLines w:val="0"/>
              <w:rPr>
                <w:del w:id="58" w:author="Ericsson SA5-160" w:date="2025-03-24T10:49:00Z"/>
                <w:lang w:eastAsia="zh-CN"/>
              </w:rPr>
            </w:pPr>
            <w:del w:id="59" w:author="Ericsson SA5-160" w:date="2025-03-24T10:49:00Z">
              <w:r w:rsidRPr="00952FB5" w:rsidDel="00F14C1C">
                <w:delText>TS 28.623 (stage 3) [54]</w:delText>
              </w:r>
            </w:del>
          </w:p>
        </w:tc>
      </w:tr>
      <w:tr w:rsidR="007B5251" w:rsidRPr="00DE1524" w14:paraId="48B6593B" w14:textId="77777777" w:rsidTr="007B5251">
        <w:trPr>
          <w:jc w:val="center"/>
          <w:ins w:id="60" w:author="Ericsson SA5-160" w:date="2025-03-24T10:48:00Z"/>
        </w:trPr>
        <w:tc>
          <w:tcPr>
            <w:tcW w:w="3780" w:type="dxa"/>
            <w:tcBorders>
              <w:top w:val="single" w:sz="4" w:space="0" w:color="auto"/>
              <w:left w:val="single" w:sz="4" w:space="0" w:color="auto"/>
              <w:bottom w:val="single" w:sz="4" w:space="0" w:color="auto"/>
              <w:right w:val="single" w:sz="4" w:space="0" w:color="auto"/>
            </w:tcBorders>
          </w:tcPr>
          <w:p w14:paraId="4FBB31F1" w14:textId="30608B6B" w:rsidR="007B5251" w:rsidRPr="00DE1524" w:rsidDel="001667E6" w:rsidRDefault="007B5251" w:rsidP="00983F83">
            <w:pPr>
              <w:pStyle w:val="TAL"/>
              <w:keepNext w:val="0"/>
              <w:keepLines w:val="0"/>
              <w:rPr>
                <w:ins w:id="61" w:author="Ericsson SA5-160" w:date="2025-03-24T10:48:00Z"/>
              </w:rPr>
            </w:pPr>
            <w:ins w:id="62" w:author="Ericsson SA5-160" w:date="2025-03-24T12:42:00Z">
              <w:r>
                <w:rPr>
                  <w:rFonts w:cs="Arial"/>
                  <w:szCs w:val="18"/>
                  <w:lang w:eastAsia="zh-CN"/>
                </w:rPr>
                <w:t>Heartbeat</w:t>
              </w:r>
            </w:ins>
          </w:p>
        </w:tc>
        <w:tc>
          <w:tcPr>
            <w:tcW w:w="2646" w:type="dxa"/>
            <w:tcBorders>
              <w:top w:val="single" w:sz="4" w:space="0" w:color="auto"/>
              <w:left w:val="single" w:sz="4" w:space="0" w:color="auto"/>
              <w:bottom w:val="single" w:sz="4" w:space="0" w:color="auto"/>
              <w:right w:val="single" w:sz="4" w:space="0" w:color="auto"/>
            </w:tcBorders>
          </w:tcPr>
          <w:p w14:paraId="789ED171" w14:textId="62110008" w:rsidR="007B5251" w:rsidRDefault="007B5251" w:rsidP="00983F83">
            <w:pPr>
              <w:pStyle w:val="TAL"/>
              <w:keepNext w:val="0"/>
              <w:keepLines w:val="0"/>
              <w:rPr>
                <w:ins w:id="63" w:author="Ericsson SA5-160" w:date="2025-03-24T13:07:00Z"/>
                <w:bCs/>
              </w:rPr>
            </w:pPr>
            <w:ins w:id="64" w:author="Ericsson SA5-160" w:date="2025-03-24T13:06:00Z">
              <w:r>
                <w:rPr>
                  <w:bCs/>
                </w:rPr>
                <w:t>Heartbeat</w:t>
              </w:r>
            </w:ins>
            <w:ins w:id="65" w:author="Ericsson SA5-160" w:date="2025-03-24T13:07:00Z">
              <w:r>
                <w:rPr>
                  <w:bCs/>
                </w:rPr>
                <w:t xml:space="preserve"> Control</w:t>
              </w:r>
            </w:ins>
            <w:ins w:id="66" w:author="Ericsson SA5-160" w:date="2025-03-24T13:21:00Z">
              <w:r>
                <w:rPr>
                  <w:bCs/>
                </w:rPr>
                <w:t>;</w:t>
              </w:r>
            </w:ins>
          </w:p>
          <w:p w14:paraId="5B77BDA5" w14:textId="7992D20F" w:rsidR="007B5251" w:rsidRPr="00DE1524" w:rsidRDefault="007B5251" w:rsidP="00983F83">
            <w:pPr>
              <w:pStyle w:val="TAL"/>
              <w:keepNext w:val="0"/>
              <w:keepLines w:val="0"/>
              <w:rPr>
                <w:ins w:id="67" w:author="Ericsson SA5-160" w:date="2025-03-24T10:48:00Z"/>
                <w:bCs/>
              </w:rPr>
            </w:pPr>
            <w:ins w:id="68" w:author="Ericsson SA5-160" w:date="2025-03-24T13:07:00Z">
              <w:r>
                <w:rPr>
                  <w:bCs/>
                </w:rPr>
                <w:t>Heartbeat Notification</w:t>
              </w:r>
            </w:ins>
            <w:ins w:id="69" w:author="Ericsson SA5-160" w:date="2025-03-24T13:21:00Z">
              <w:r>
                <w:rPr>
                  <w:bCs/>
                </w:rPr>
                <w:t>.</w:t>
              </w:r>
            </w:ins>
          </w:p>
        </w:tc>
        <w:tc>
          <w:tcPr>
            <w:tcW w:w="3060" w:type="dxa"/>
            <w:tcBorders>
              <w:top w:val="single" w:sz="4" w:space="0" w:color="auto"/>
              <w:left w:val="single" w:sz="4" w:space="0" w:color="auto"/>
              <w:bottom w:val="single" w:sz="4" w:space="0" w:color="auto"/>
              <w:right w:val="single" w:sz="4" w:space="0" w:color="auto"/>
            </w:tcBorders>
          </w:tcPr>
          <w:p w14:paraId="4948FDC8" w14:textId="0746DBB7" w:rsidR="007B5251" w:rsidRDefault="007B5251" w:rsidP="00983F83">
            <w:pPr>
              <w:pStyle w:val="TAL"/>
              <w:keepNext w:val="0"/>
              <w:keepLines w:val="0"/>
              <w:rPr>
                <w:ins w:id="70" w:author="Ericsson SA5-160" w:date="2025-03-24T12:41:00Z"/>
                <w:bCs/>
              </w:rPr>
            </w:pPr>
            <w:ins w:id="71" w:author="Ericsson SA5-160" w:date="2025-03-24T12:39:00Z">
              <w:r>
                <w:rPr>
                  <w:bCs/>
                </w:rPr>
                <w:t>TS 28.537 (stage 1) [39]</w:t>
              </w:r>
            </w:ins>
            <w:ins w:id="72" w:author="Ericsson SA5-160" w:date="2025-03-24T13:08:00Z">
              <w:r>
                <w:rPr>
                  <w:bCs/>
                </w:rPr>
                <w:t>,</w:t>
              </w:r>
            </w:ins>
          </w:p>
          <w:p w14:paraId="75677097" w14:textId="64B1B290" w:rsidR="007B5251" w:rsidRDefault="007B5251" w:rsidP="00983F83">
            <w:pPr>
              <w:pStyle w:val="TAL"/>
              <w:keepNext w:val="0"/>
              <w:keepLines w:val="0"/>
              <w:rPr>
                <w:ins w:id="73" w:author="Ericsson SA5-160" w:date="2025-03-24T12:41:00Z"/>
                <w:bCs/>
              </w:rPr>
            </w:pPr>
            <w:ins w:id="74" w:author="Ericsson SA5-160" w:date="2025-03-24T12:41:00Z">
              <w:r>
                <w:rPr>
                  <w:bCs/>
                </w:rPr>
                <w:t>TS 28.532 (stage 2 and 3) [9]</w:t>
              </w:r>
            </w:ins>
            <w:ins w:id="75" w:author="Ericsson SA5-160" w:date="2025-03-24T13:08:00Z">
              <w:r>
                <w:rPr>
                  <w:bCs/>
                </w:rPr>
                <w:t>,</w:t>
              </w:r>
            </w:ins>
          </w:p>
          <w:p w14:paraId="5FB1D18A" w14:textId="1864860A" w:rsidR="007B5251" w:rsidRDefault="007B5251" w:rsidP="00983F83">
            <w:pPr>
              <w:pStyle w:val="TAL"/>
              <w:keepNext w:val="0"/>
              <w:keepLines w:val="0"/>
              <w:rPr>
                <w:ins w:id="76" w:author="Ericsson SA5-160" w:date="2025-03-24T12:42:00Z"/>
                <w:bCs/>
              </w:rPr>
            </w:pPr>
            <w:ins w:id="77" w:author="Ericsson SA5-160" w:date="2025-03-24T12:41:00Z">
              <w:r>
                <w:rPr>
                  <w:bCs/>
                </w:rPr>
                <w:t xml:space="preserve">TS 28.622 (stage </w:t>
              </w:r>
            </w:ins>
            <w:ins w:id="78" w:author="Ericsson SA5-160" w:date="2025-03-24T12:42:00Z">
              <w:r>
                <w:rPr>
                  <w:bCs/>
                </w:rPr>
                <w:t>2) [32]</w:t>
              </w:r>
            </w:ins>
            <w:ins w:id="79" w:author="Ericsson SA5-160" w:date="2025-03-24T13:08:00Z">
              <w:r>
                <w:rPr>
                  <w:bCs/>
                </w:rPr>
                <w:t>,</w:t>
              </w:r>
            </w:ins>
          </w:p>
          <w:p w14:paraId="1BB34DA4" w14:textId="5E195ECE" w:rsidR="007B5251" w:rsidRPr="00DE1524" w:rsidRDefault="007B5251" w:rsidP="00983F83">
            <w:pPr>
              <w:pStyle w:val="TAL"/>
              <w:keepNext w:val="0"/>
              <w:keepLines w:val="0"/>
              <w:rPr>
                <w:ins w:id="80" w:author="Ericsson SA5-160" w:date="2025-03-24T10:48:00Z"/>
                <w:bCs/>
              </w:rPr>
            </w:pPr>
            <w:ins w:id="81" w:author="Ericsson SA5-160" w:date="2025-03-24T12:42:00Z">
              <w:r>
                <w:rPr>
                  <w:bCs/>
                </w:rPr>
                <w:t>TS 28.623 (stage 3) [5</w:t>
              </w:r>
            </w:ins>
            <w:ins w:id="82" w:author="Ericsson SA5-160" w:date="2025-03-24T12:43:00Z">
              <w:r>
                <w:rPr>
                  <w:bCs/>
                </w:rPr>
                <w:t>4</w:t>
              </w:r>
            </w:ins>
            <w:ins w:id="83" w:author="Ericsson SA5-160" w:date="2025-03-24T12:42:00Z">
              <w:r>
                <w:rPr>
                  <w:bCs/>
                </w:rPr>
                <w:t>].</w:t>
              </w:r>
            </w:ins>
          </w:p>
        </w:tc>
      </w:tr>
      <w:tr w:rsidR="007B5251" w:rsidRPr="00DE1524" w14:paraId="0D5744E1" w14:textId="77777777" w:rsidTr="007B5251">
        <w:trPr>
          <w:jc w:val="center"/>
          <w:ins w:id="84" w:author="Ericsson SA5-160" w:date="2025-03-24T10:46:00Z"/>
        </w:trPr>
        <w:tc>
          <w:tcPr>
            <w:tcW w:w="3780" w:type="dxa"/>
            <w:tcBorders>
              <w:top w:val="single" w:sz="4" w:space="0" w:color="auto"/>
              <w:left w:val="single" w:sz="4" w:space="0" w:color="auto"/>
              <w:bottom w:val="single" w:sz="4" w:space="0" w:color="auto"/>
              <w:right w:val="single" w:sz="4" w:space="0" w:color="auto"/>
            </w:tcBorders>
          </w:tcPr>
          <w:p w14:paraId="4E13B43B" w14:textId="5F12C9D9" w:rsidR="007B5251" w:rsidRDefault="007B5251" w:rsidP="0091513D">
            <w:pPr>
              <w:pStyle w:val="TAL"/>
              <w:keepNext w:val="0"/>
              <w:keepLines w:val="0"/>
              <w:rPr>
                <w:ins w:id="85" w:author="Ericsson SA5-160" w:date="2025-03-24T10:46:00Z"/>
              </w:rPr>
            </w:pPr>
            <w:ins w:id="86" w:author="Ericsson SA5-160" w:date="2025-03-24T10:46:00Z">
              <w:r w:rsidRPr="00507C53">
                <w:rPr>
                  <w:rFonts w:cs="Arial"/>
                  <w:szCs w:val="18"/>
                  <w:lang w:eastAsia="zh-CN"/>
                </w:rPr>
                <w:t>File Management</w:t>
              </w:r>
            </w:ins>
          </w:p>
        </w:tc>
        <w:tc>
          <w:tcPr>
            <w:tcW w:w="2646" w:type="dxa"/>
            <w:tcBorders>
              <w:top w:val="single" w:sz="4" w:space="0" w:color="auto"/>
              <w:left w:val="single" w:sz="4" w:space="0" w:color="auto"/>
              <w:bottom w:val="single" w:sz="4" w:space="0" w:color="auto"/>
              <w:right w:val="single" w:sz="4" w:space="0" w:color="auto"/>
            </w:tcBorders>
          </w:tcPr>
          <w:p w14:paraId="5FB46ED0" w14:textId="2C5DA1AD" w:rsidR="007B5251" w:rsidRDefault="007B5251" w:rsidP="0091513D">
            <w:pPr>
              <w:pStyle w:val="TAL"/>
              <w:keepNext w:val="0"/>
              <w:keepLines w:val="0"/>
              <w:rPr>
                <w:ins w:id="87" w:author="Ericsson SA5-160" w:date="2025-03-24T13:07:00Z"/>
                <w:bCs/>
              </w:rPr>
            </w:pPr>
            <w:ins w:id="88" w:author="Ericsson SA5-160" w:date="2025-03-24T13:07:00Z">
              <w:r>
                <w:rPr>
                  <w:bCs/>
                </w:rPr>
                <w:t>File Retrieval</w:t>
              </w:r>
            </w:ins>
            <w:ins w:id="89" w:author="Ericsson SA5-160" w:date="2025-03-24T13:21:00Z">
              <w:r>
                <w:rPr>
                  <w:bCs/>
                </w:rPr>
                <w:t>;</w:t>
              </w:r>
            </w:ins>
          </w:p>
          <w:p w14:paraId="64F629CD" w14:textId="32E61F8D" w:rsidR="007B5251" w:rsidRPr="00DE1524" w:rsidRDefault="007B5251" w:rsidP="0091513D">
            <w:pPr>
              <w:pStyle w:val="TAL"/>
              <w:keepNext w:val="0"/>
              <w:keepLines w:val="0"/>
              <w:rPr>
                <w:ins w:id="90" w:author="Ericsson SA5-160" w:date="2025-03-24T10:46:00Z"/>
                <w:bCs/>
              </w:rPr>
            </w:pPr>
            <w:ins w:id="91" w:author="Ericsson SA5-160" w:date="2025-03-24T13:07:00Z">
              <w:r>
                <w:rPr>
                  <w:bCs/>
                </w:rPr>
                <w:t>File Download</w:t>
              </w:r>
            </w:ins>
            <w:ins w:id="92" w:author="Ericsson SA5-160" w:date="2025-03-24T13:21:00Z">
              <w:r>
                <w:rPr>
                  <w:bCs/>
                </w:rPr>
                <w:t>.</w:t>
              </w:r>
            </w:ins>
          </w:p>
        </w:tc>
        <w:tc>
          <w:tcPr>
            <w:tcW w:w="3060" w:type="dxa"/>
            <w:tcBorders>
              <w:top w:val="single" w:sz="4" w:space="0" w:color="auto"/>
              <w:left w:val="single" w:sz="4" w:space="0" w:color="auto"/>
              <w:bottom w:val="single" w:sz="4" w:space="0" w:color="auto"/>
              <w:right w:val="single" w:sz="4" w:space="0" w:color="auto"/>
            </w:tcBorders>
          </w:tcPr>
          <w:p w14:paraId="3B318E16" w14:textId="2DE068F1" w:rsidR="007B5251" w:rsidRDefault="007B5251" w:rsidP="006B08D1">
            <w:pPr>
              <w:pStyle w:val="TAL"/>
              <w:keepNext w:val="0"/>
              <w:keepLines w:val="0"/>
              <w:rPr>
                <w:ins w:id="93" w:author="Ericsson SA5-160" w:date="2025-03-24T12:43:00Z"/>
                <w:bCs/>
              </w:rPr>
            </w:pPr>
            <w:ins w:id="94" w:author="Ericsson SA5-160" w:date="2025-03-24T12:43:00Z">
              <w:r>
                <w:rPr>
                  <w:bCs/>
                </w:rPr>
                <w:t>TS 28.537 (stage 1) [39]</w:t>
              </w:r>
            </w:ins>
            <w:ins w:id="95" w:author="Ericsson SA5-160" w:date="2025-03-24T13:08:00Z">
              <w:r>
                <w:rPr>
                  <w:bCs/>
                </w:rPr>
                <w:t>,</w:t>
              </w:r>
            </w:ins>
          </w:p>
          <w:p w14:paraId="7724C844" w14:textId="77777777" w:rsidR="007B5251" w:rsidRDefault="007B5251" w:rsidP="006B08D1">
            <w:pPr>
              <w:pStyle w:val="TAL"/>
              <w:keepNext w:val="0"/>
              <w:keepLines w:val="0"/>
              <w:rPr>
                <w:ins w:id="96" w:author="Ericsson SA5-160" w:date="2025-03-24T12:43:00Z"/>
                <w:bCs/>
              </w:rPr>
            </w:pPr>
            <w:ins w:id="97" w:author="Ericsson SA5-160" w:date="2025-03-24T12:43:00Z">
              <w:r>
                <w:rPr>
                  <w:bCs/>
                </w:rPr>
                <w:t>TS 28.532 (stage 2 and 3) [9]</w:t>
              </w:r>
            </w:ins>
          </w:p>
          <w:p w14:paraId="5923D695" w14:textId="77777777" w:rsidR="007B5251" w:rsidRDefault="007B5251" w:rsidP="006B08D1">
            <w:pPr>
              <w:pStyle w:val="TAL"/>
              <w:keepNext w:val="0"/>
              <w:keepLines w:val="0"/>
              <w:rPr>
                <w:ins w:id="98" w:author="Ericsson SA5-160" w:date="2025-03-24T12:43:00Z"/>
                <w:bCs/>
              </w:rPr>
            </w:pPr>
            <w:ins w:id="99" w:author="Ericsson SA5-160" w:date="2025-03-24T12:43:00Z">
              <w:r>
                <w:rPr>
                  <w:bCs/>
                </w:rPr>
                <w:t>TS 28.622 (stage 2) [32]</w:t>
              </w:r>
            </w:ins>
          </w:p>
          <w:p w14:paraId="52AE8CAA" w14:textId="4EEBF1F6" w:rsidR="007B5251" w:rsidRPr="00DE1524" w:rsidRDefault="007B5251" w:rsidP="006B08D1">
            <w:pPr>
              <w:pStyle w:val="TAL"/>
              <w:keepNext w:val="0"/>
              <w:keepLines w:val="0"/>
              <w:rPr>
                <w:ins w:id="100" w:author="Ericsson SA5-160" w:date="2025-03-24T10:46:00Z"/>
                <w:bCs/>
              </w:rPr>
            </w:pPr>
            <w:ins w:id="101" w:author="Ericsson SA5-160" w:date="2025-03-24T12:43:00Z">
              <w:r>
                <w:rPr>
                  <w:bCs/>
                </w:rPr>
                <w:t>TS 28.623 (stage 3) [54].</w:t>
              </w:r>
            </w:ins>
          </w:p>
        </w:tc>
      </w:tr>
      <w:tr w:rsidR="00792A3E" w:rsidRPr="00DE1524" w14:paraId="32E36F25"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3F2302F3" w14:textId="2240820A" w:rsidR="00792A3E" w:rsidRPr="00DE1524" w:rsidRDefault="00792A3E" w:rsidP="00792A3E">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service</w:t>
            </w:r>
            <w:r>
              <w:rPr>
                <w:lang w:eastAsia="zh-CN"/>
              </w:rPr>
              <w:t xml:space="preserve"> </w:t>
            </w:r>
            <w:r w:rsidRPr="00DE1524">
              <w:rPr>
                <w:lang w:eastAsia="zh-CN"/>
              </w:rPr>
              <w:t>management</w:t>
            </w:r>
            <w:r>
              <w:rPr>
                <w:lang w:eastAsia="zh-CN"/>
              </w:rPr>
              <w:t xml:space="preserve"> </w:t>
            </w:r>
            <w:del w:id="102" w:author="Ericsson SA5-160" w:date="2025-03-26T17:31:00Z">
              <w:r w:rsidRPr="00DE1524" w:rsidDel="00792A3E">
                <w:rPr>
                  <w:lang w:eastAsia="zh-CN"/>
                </w:rPr>
                <w:delText>concept</w:delText>
              </w:r>
              <w:r w:rsidDel="00792A3E">
                <w:rPr>
                  <w:lang w:eastAsia="zh-CN"/>
                </w:rPr>
                <w:delText xml:space="preserve"> </w:delText>
              </w:r>
            </w:del>
          </w:p>
        </w:tc>
        <w:tc>
          <w:tcPr>
            <w:tcW w:w="2646" w:type="dxa"/>
            <w:tcBorders>
              <w:top w:val="single" w:sz="4" w:space="0" w:color="auto"/>
              <w:left w:val="single" w:sz="4" w:space="0" w:color="auto"/>
              <w:bottom w:val="single" w:sz="4" w:space="0" w:color="auto"/>
              <w:right w:val="single" w:sz="4" w:space="0" w:color="auto"/>
            </w:tcBorders>
          </w:tcPr>
          <w:p w14:paraId="55D5B65D" w14:textId="77777777" w:rsidR="00792A3E" w:rsidRPr="00DE1524" w:rsidRDefault="00792A3E"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3D34EFE1" w14:textId="75F5128E" w:rsidR="00792A3E" w:rsidRPr="00DE1524" w:rsidRDefault="00792A3E" w:rsidP="00792A3E">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p>
        </w:tc>
      </w:tr>
      <w:tr w:rsidR="00792A3E" w:rsidRPr="00DE1524" w14:paraId="0C87968F"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56D41BA9" w14:textId="10C6085E" w:rsidR="00792A3E" w:rsidRPr="00DE1524" w:rsidRDefault="00792A3E" w:rsidP="00792A3E">
            <w:pPr>
              <w:pStyle w:val="TAL"/>
              <w:keepNext w:val="0"/>
              <w:keepLines w:val="0"/>
            </w:pPr>
            <w:del w:id="103" w:author="Ericsson SA5-160" w:date="2025-03-24T10:26:00Z">
              <w:r w:rsidRPr="00DE1524" w:rsidDel="00EA292B">
                <w:rPr>
                  <w:lang w:eastAsia="zh-CN"/>
                </w:rPr>
                <w:delText>Network</w:delText>
              </w:r>
              <w:r w:rsidDel="00EA292B">
                <w:rPr>
                  <w:lang w:eastAsia="zh-CN"/>
                </w:rPr>
                <w:delText xml:space="preserve"> </w:delText>
              </w:r>
              <w:r w:rsidRPr="00DE1524" w:rsidDel="00EA292B">
                <w:rPr>
                  <w:lang w:eastAsia="zh-CN"/>
                </w:rPr>
                <w:delText>management</w:delText>
              </w:r>
              <w:r w:rsidDel="00EA292B">
                <w:rPr>
                  <w:lang w:eastAsia="zh-CN"/>
                </w:rPr>
                <w:delText xml:space="preserve"> </w:delText>
              </w:r>
            </w:del>
            <w:ins w:id="104" w:author="Ericsson SA5-160" w:date="2025-03-24T10:26:00Z">
              <w:r>
                <w:rPr>
                  <w:lang w:eastAsia="zh-CN"/>
                </w:rPr>
                <w:t>S</w:t>
              </w:r>
            </w:ins>
            <w:del w:id="105" w:author="Ericsson SA5-160" w:date="2025-03-24T10:26:00Z">
              <w:r w:rsidRPr="00DE1524" w:rsidDel="00EA292B">
                <w:rPr>
                  <w:lang w:eastAsia="zh-CN"/>
                </w:rPr>
                <w:delText>s</w:delText>
              </w:r>
            </w:del>
            <w:r w:rsidRPr="00DE1524">
              <w:rPr>
                <w:lang w:eastAsia="zh-CN"/>
              </w:rPr>
              <w:t>ervice</w:t>
            </w:r>
            <w:r>
              <w:rPr>
                <w:lang w:eastAsia="zh-CN"/>
              </w:rPr>
              <w:t xml:space="preserve"> </w:t>
            </w:r>
            <w:r w:rsidRPr="00DE1524">
              <w:rPr>
                <w:lang w:eastAsia="zh-CN"/>
              </w:rPr>
              <w:t>based</w:t>
            </w:r>
            <w:r>
              <w:rPr>
                <w:lang w:eastAsia="zh-CN"/>
              </w:rPr>
              <w:t xml:space="preserve"> </w:t>
            </w:r>
            <w:r w:rsidRPr="00DE1524">
              <w:rPr>
                <w:lang w:eastAsia="zh-CN"/>
              </w:rPr>
              <w:t>management</w:t>
            </w:r>
            <w:r>
              <w:rPr>
                <w:lang w:eastAsia="zh-CN"/>
              </w:rPr>
              <w:t xml:space="preserve"> </w:t>
            </w:r>
            <w:r w:rsidRPr="00DE1524">
              <w:rPr>
                <w:lang w:eastAsia="zh-CN"/>
              </w:rPr>
              <w:t>architecture</w:t>
            </w:r>
            <w:r>
              <w:rPr>
                <w:lang w:eastAsia="zh-CN"/>
              </w:rPr>
              <w:t xml:space="preserve"> </w:t>
            </w:r>
          </w:p>
        </w:tc>
        <w:tc>
          <w:tcPr>
            <w:tcW w:w="2646" w:type="dxa"/>
            <w:tcBorders>
              <w:top w:val="single" w:sz="4" w:space="0" w:color="auto"/>
              <w:left w:val="single" w:sz="4" w:space="0" w:color="auto"/>
              <w:bottom w:val="single" w:sz="4" w:space="0" w:color="auto"/>
              <w:right w:val="single" w:sz="4" w:space="0" w:color="auto"/>
            </w:tcBorders>
          </w:tcPr>
          <w:p w14:paraId="52E558C4" w14:textId="77777777" w:rsidR="00792A3E" w:rsidRPr="00DE1524" w:rsidRDefault="00792A3E"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2235FF15" w14:textId="27E9E43A" w:rsidR="00792A3E" w:rsidRPr="00DE1524" w:rsidRDefault="00792A3E" w:rsidP="00792A3E">
            <w:pPr>
              <w:pStyle w:val="TAL"/>
              <w:keepNext w:val="0"/>
              <w:keepLines w:val="0"/>
            </w:pPr>
            <w:r w:rsidRPr="00DE1524">
              <w:rPr>
                <w:lang w:eastAsia="zh-CN"/>
              </w:rPr>
              <w:t>TS</w:t>
            </w:r>
            <w:r>
              <w:rPr>
                <w:lang w:eastAsia="zh-CN"/>
              </w:rPr>
              <w:t xml:space="preserve"> </w:t>
            </w:r>
            <w:r w:rsidRPr="00DE1524">
              <w:rPr>
                <w:lang w:eastAsia="zh-CN"/>
              </w:rPr>
              <w:t>28.533</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[36]</w:t>
            </w:r>
          </w:p>
        </w:tc>
      </w:tr>
      <w:tr w:rsidR="00792A3E" w:rsidRPr="00DE1524" w14:paraId="1A887700"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32290033" w14:textId="57910B3F" w:rsidR="00792A3E" w:rsidRDefault="00792A3E" w:rsidP="00792A3E">
            <w:pPr>
              <w:pStyle w:val="TAL"/>
              <w:keepNext w:val="0"/>
              <w:keepLines w:val="0"/>
              <w:rPr>
                <w:ins w:id="106" w:author="Ericsson SA5-160" w:date="2025-03-24T10:35:00Z"/>
                <w:lang w:eastAsia="zh-CN"/>
              </w:rPr>
            </w:pPr>
            <w:del w:id="107" w:author="Ericsson SA5-160" w:date="2025-03-24T10:35:00Z">
              <w:r w:rsidRPr="00DE1524" w:rsidDel="00082B80">
                <w:rPr>
                  <w:lang w:eastAsia="zh-CN"/>
                </w:rPr>
                <w:delText>Management</w:delText>
              </w:r>
              <w:r w:rsidDel="00082B80">
                <w:rPr>
                  <w:lang w:eastAsia="zh-CN"/>
                </w:rPr>
                <w:delText xml:space="preserve"> </w:delText>
              </w:r>
              <w:r w:rsidRPr="00DE1524" w:rsidDel="00082B80">
                <w:rPr>
                  <w:lang w:eastAsia="zh-CN"/>
                </w:rPr>
                <w:delText>and</w:delText>
              </w:r>
              <w:r w:rsidDel="00082B80">
                <w:rPr>
                  <w:lang w:eastAsia="zh-CN"/>
                </w:rPr>
                <w:delText xml:space="preserve"> </w:delText>
              </w:r>
              <w:r w:rsidRPr="00DE1524" w:rsidDel="00082B80">
                <w:rPr>
                  <w:lang w:eastAsia="zh-CN"/>
                </w:rPr>
                <w:delText>orchestration;</w:delText>
              </w:r>
              <w:r w:rsidDel="00082B80">
                <w:rPr>
                  <w:lang w:eastAsia="zh-CN"/>
                </w:rPr>
                <w:delText xml:space="preserve"> </w:delText>
              </w:r>
              <w:r w:rsidRPr="00DE1524" w:rsidDel="00082B80">
                <w:rPr>
                  <w:lang w:eastAsia="zh-CN"/>
                </w:rPr>
                <w:delText>Levels</w:delText>
              </w:r>
              <w:r w:rsidDel="00082B80">
                <w:rPr>
                  <w:lang w:eastAsia="zh-CN"/>
                </w:rPr>
                <w:delText xml:space="preserve"> </w:delText>
              </w:r>
              <w:r w:rsidRPr="00DE1524" w:rsidDel="00082B80">
                <w:rPr>
                  <w:lang w:eastAsia="zh-CN"/>
                </w:rPr>
                <w:delText>of</w:delText>
              </w:r>
              <w:r w:rsidDel="00082B80">
                <w:rPr>
                  <w:lang w:eastAsia="zh-CN"/>
                </w:rPr>
                <w:delText xml:space="preserve"> </w:delText>
              </w:r>
            </w:del>
          </w:p>
          <w:p w14:paraId="6111F07A" w14:textId="29475561" w:rsidR="00792A3E" w:rsidRPr="00DE1524" w:rsidRDefault="00792A3E" w:rsidP="00792A3E">
            <w:pPr>
              <w:pStyle w:val="TAL"/>
              <w:keepNext w:val="0"/>
              <w:keepLines w:val="0"/>
              <w:rPr>
                <w:lang w:eastAsia="zh-CN"/>
              </w:rPr>
            </w:pPr>
            <w:ins w:id="108" w:author="Ericsson SA5-160" w:date="2025-03-24T10:35:00Z">
              <w:r>
                <w:rPr>
                  <w:lang w:eastAsia="zh-CN"/>
                </w:rPr>
                <w:t>A</w:t>
              </w:r>
            </w:ins>
            <w:del w:id="109" w:author="Ericsson SA5-160" w:date="2025-03-24T10:35:00Z">
              <w:r w:rsidRPr="00DE1524" w:rsidDel="00082B80">
                <w:rPr>
                  <w:lang w:eastAsia="zh-CN"/>
                </w:rPr>
                <w:delText>a</w:delText>
              </w:r>
            </w:del>
            <w:r w:rsidRPr="00DE1524">
              <w:rPr>
                <w:lang w:eastAsia="zh-CN"/>
              </w:rPr>
              <w:t>utonomous</w:t>
            </w:r>
            <w:r>
              <w:rPr>
                <w:lang w:eastAsia="zh-CN"/>
              </w:rPr>
              <w:t xml:space="preserve"> </w:t>
            </w:r>
            <w:ins w:id="110" w:author="Ericsson SA5-160" w:date="2025-03-24T10:35:00Z">
              <w:r>
                <w:rPr>
                  <w:lang w:eastAsia="zh-CN"/>
                </w:rPr>
                <w:t>N</w:t>
              </w:r>
            </w:ins>
            <w:del w:id="111" w:author="Ericsson SA5-160" w:date="2025-03-24T10:35:00Z">
              <w:r w:rsidRPr="00DE1524" w:rsidDel="00082B80">
                <w:rPr>
                  <w:lang w:eastAsia="zh-CN"/>
                </w:rPr>
                <w:delText>n</w:delText>
              </w:r>
            </w:del>
            <w:r w:rsidRPr="00DE1524">
              <w:rPr>
                <w:lang w:eastAsia="zh-CN"/>
              </w:rPr>
              <w:t>etwork</w:t>
            </w:r>
            <w:ins w:id="112" w:author="Ericsson SA5-160" w:date="2025-03-24T10:35:00Z">
              <w:r>
                <w:rPr>
                  <w:lang w:eastAsia="zh-CN"/>
                </w:rPr>
                <w:t xml:space="preserve"> Levels</w:t>
              </w:r>
            </w:ins>
          </w:p>
        </w:tc>
        <w:tc>
          <w:tcPr>
            <w:tcW w:w="2646" w:type="dxa"/>
            <w:tcBorders>
              <w:top w:val="single" w:sz="4" w:space="0" w:color="auto"/>
              <w:left w:val="single" w:sz="4" w:space="0" w:color="auto"/>
              <w:bottom w:val="single" w:sz="4" w:space="0" w:color="auto"/>
              <w:right w:val="single" w:sz="4" w:space="0" w:color="auto"/>
            </w:tcBorders>
          </w:tcPr>
          <w:p w14:paraId="20E18DAA" w14:textId="77777777" w:rsidR="00792A3E" w:rsidRPr="00DE1524" w:rsidRDefault="00792A3E"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084357B5" w14:textId="3E676D86"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28.100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[35]</w:t>
            </w:r>
          </w:p>
        </w:tc>
      </w:tr>
      <w:tr w:rsidR="00792A3E" w:rsidRPr="00DE1524" w:rsidDel="00B82E5D" w14:paraId="37600441" w14:textId="77777777" w:rsidTr="007B5251">
        <w:trPr>
          <w:jc w:val="center"/>
          <w:del w:id="113" w:author="Ericsson SA5-160" w:date="2025-03-24T10:38:00Z"/>
        </w:trPr>
        <w:tc>
          <w:tcPr>
            <w:tcW w:w="3780" w:type="dxa"/>
            <w:tcBorders>
              <w:top w:val="single" w:sz="4" w:space="0" w:color="auto"/>
              <w:left w:val="single" w:sz="4" w:space="0" w:color="auto"/>
              <w:bottom w:val="single" w:sz="4" w:space="0" w:color="auto"/>
              <w:right w:val="single" w:sz="4" w:space="0" w:color="auto"/>
            </w:tcBorders>
            <w:hideMark/>
          </w:tcPr>
          <w:p w14:paraId="2F880D68" w14:textId="35C63A5A" w:rsidR="00792A3E" w:rsidRPr="00DE1524" w:rsidDel="00B82E5D" w:rsidRDefault="00792A3E" w:rsidP="00792A3E">
            <w:pPr>
              <w:pStyle w:val="TAL"/>
              <w:keepNext w:val="0"/>
              <w:keepLines w:val="0"/>
              <w:rPr>
                <w:del w:id="114" w:author="Ericsson SA5-160" w:date="2025-03-24T10:38:00Z"/>
              </w:rPr>
            </w:pPr>
            <w:del w:id="115" w:author="Ericsson SA5-160" w:date="2025-03-24T10:38:00Z">
              <w:r w:rsidRPr="00DE1524" w:rsidDel="00B82E5D">
                <w:rPr>
                  <w:lang w:eastAsia="zh-CN"/>
                </w:rPr>
                <w:delText>Network</w:delText>
              </w:r>
              <w:r w:rsidDel="00B82E5D">
                <w:rPr>
                  <w:lang w:eastAsia="zh-CN"/>
                </w:rPr>
                <w:delText xml:space="preserve"> </w:delText>
              </w:r>
              <w:r w:rsidRPr="00DE1524" w:rsidDel="00B82E5D">
                <w:rPr>
                  <w:lang w:eastAsia="zh-CN"/>
                </w:rPr>
                <w:delText>and</w:delText>
              </w:r>
              <w:r w:rsidDel="00B82E5D">
                <w:rPr>
                  <w:lang w:eastAsia="zh-CN"/>
                </w:rPr>
                <w:delText xml:space="preserve"> </w:delText>
              </w:r>
              <w:r w:rsidRPr="00DE1524" w:rsidDel="00B82E5D">
                <w:rPr>
                  <w:lang w:eastAsia="zh-CN"/>
                </w:rPr>
                <w:delText>Network</w:delText>
              </w:r>
              <w:r w:rsidDel="00B82E5D">
                <w:rPr>
                  <w:lang w:eastAsia="zh-CN"/>
                </w:rPr>
                <w:delText xml:space="preserve"> </w:delText>
              </w:r>
              <w:r w:rsidRPr="00DE1524" w:rsidDel="00B82E5D">
                <w:rPr>
                  <w:lang w:eastAsia="zh-CN"/>
                </w:rPr>
                <w:delText>slicing</w:delText>
              </w:r>
              <w:r w:rsidDel="00B82E5D">
                <w:rPr>
                  <w:lang w:eastAsia="zh-CN"/>
                </w:rPr>
                <w:delText xml:space="preserve"> </w:delText>
              </w:r>
              <w:r w:rsidRPr="00DE1524" w:rsidDel="00B82E5D">
                <w:rPr>
                  <w:lang w:eastAsia="zh-CN"/>
                </w:rPr>
                <w:delText>management</w:delText>
              </w:r>
            </w:del>
            <w:del w:id="116" w:author="Ericsson SA5-160" w:date="2025-03-24T10:35:00Z">
              <w:r w:rsidDel="00082B80">
                <w:rPr>
                  <w:lang w:eastAsia="zh-CN"/>
                </w:rPr>
                <w:delText xml:space="preserve"> </w:delText>
              </w:r>
              <w:r w:rsidRPr="00DE1524" w:rsidDel="00082B80">
                <w:rPr>
                  <w:lang w:eastAsia="zh-CN"/>
                </w:rPr>
                <w:delText>related</w:delText>
              </w:r>
              <w:r w:rsidDel="00082B80">
                <w:rPr>
                  <w:lang w:eastAsia="zh-CN"/>
                </w:rPr>
                <w:delText xml:space="preserve"> </w:delText>
              </w:r>
              <w:r w:rsidRPr="00DE1524" w:rsidDel="00082B80">
                <w:rPr>
                  <w:lang w:eastAsia="zh-CN"/>
                </w:rPr>
                <w:delText>specifications</w:delText>
              </w:r>
            </w:del>
          </w:p>
        </w:tc>
        <w:tc>
          <w:tcPr>
            <w:tcW w:w="2646" w:type="dxa"/>
            <w:tcBorders>
              <w:top w:val="single" w:sz="4" w:space="0" w:color="auto"/>
              <w:left w:val="single" w:sz="4" w:space="0" w:color="auto"/>
              <w:bottom w:val="single" w:sz="4" w:space="0" w:color="auto"/>
              <w:right w:val="single" w:sz="4" w:space="0" w:color="auto"/>
            </w:tcBorders>
          </w:tcPr>
          <w:p w14:paraId="009F718B" w14:textId="2F29271B" w:rsidR="00792A3E" w:rsidRPr="00DE1524" w:rsidDel="00B82E5D" w:rsidRDefault="00792A3E" w:rsidP="00792A3E">
            <w:pPr>
              <w:pStyle w:val="TAL"/>
              <w:keepNext w:val="0"/>
              <w:keepLines w:val="0"/>
              <w:rPr>
                <w:del w:id="117" w:author="Ericsson SA5-160" w:date="2025-03-24T10:38:00Z"/>
              </w:rPr>
            </w:pPr>
          </w:p>
        </w:tc>
        <w:tc>
          <w:tcPr>
            <w:tcW w:w="3060" w:type="dxa"/>
            <w:tcBorders>
              <w:top w:val="single" w:sz="4" w:space="0" w:color="auto"/>
              <w:left w:val="single" w:sz="4" w:space="0" w:color="auto"/>
              <w:bottom w:val="single" w:sz="4" w:space="0" w:color="auto"/>
              <w:right w:val="single" w:sz="4" w:space="0" w:color="auto"/>
            </w:tcBorders>
          </w:tcPr>
          <w:p w14:paraId="1177227B" w14:textId="58CDFB11" w:rsidR="00792A3E" w:rsidRPr="00DE1524" w:rsidDel="00B82E5D" w:rsidRDefault="00792A3E" w:rsidP="00792A3E">
            <w:pPr>
              <w:pStyle w:val="TAL"/>
              <w:keepNext w:val="0"/>
              <w:keepLines w:val="0"/>
              <w:rPr>
                <w:del w:id="118" w:author="Ericsson SA5-160" w:date="2025-03-24T10:38:00Z"/>
              </w:rPr>
            </w:pPr>
          </w:p>
        </w:tc>
      </w:tr>
      <w:tr w:rsidR="00792A3E" w:rsidRPr="00DE1524" w14:paraId="52888E3C"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5AA7F916" w14:textId="19A2BE18" w:rsidR="00792A3E" w:rsidRPr="00DE1524" w:rsidRDefault="00792A3E" w:rsidP="00792A3E">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ins w:id="119" w:author="Ericsson SA5-160" w:date="2025-03-24T10:38:00Z">
              <w:r>
                <w:rPr>
                  <w:lang w:eastAsia="zh-CN"/>
                </w:rPr>
                <w:t xml:space="preserve">management; </w:t>
              </w:r>
            </w:ins>
            <w:r w:rsidRPr="00DE1524">
              <w:rPr>
                <w:lang w:eastAsia="zh-CN"/>
              </w:rPr>
              <w:t>provisioning</w:t>
            </w:r>
          </w:p>
        </w:tc>
        <w:tc>
          <w:tcPr>
            <w:tcW w:w="2646" w:type="dxa"/>
            <w:tcBorders>
              <w:top w:val="single" w:sz="4" w:space="0" w:color="auto"/>
              <w:left w:val="single" w:sz="4" w:space="0" w:color="auto"/>
              <w:bottom w:val="single" w:sz="4" w:space="0" w:color="auto"/>
              <w:right w:val="single" w:sz="4" w:space="0" w:color="auto"/>
            </w:tcBorders>
          </w:tcPr>
          <w:p w14:paraId="04AA9E76" w14:textId="77777777" w:rsidR="00792A3E" w:rsidRDefault="00792A3E" w:rsidP="00792A3E">
            <w:pPr>
              <w:pStyle w:val="TAL"/>
              <w:keepNext w:val="0"/>
              <w:keepLines w:val="0"/>
              <w:rPr>
                <w:ins w:id="120" w:author="Ericsson SA5-160" w:date="2025-03-24T13:12:00Z"/>
                <w:lang w:eastAsia="zh-CN"/>
              </w:rPr>
            </w:pPr>
            <w:ins w:id="121" w:author="Ericsson SA5-160" w:date="2025-03-24T13:12:00Z">
              <w:r>
                <w:rPr>
                  <w:lang w:eastAsia="zh-CN"/>
                </w:rPr>
                <w:t>NR Provisioning;</w:t>
              </w:r>
            </w:ins>
          </w:p>
          <w:p w14:paraId="6E8C86D6" w14:textId="77777777" w:rsidR="00792A3E" w:rsidRDefault="00792A3E" w:rsidP="00792A3E">
            <w:pPr>
              <w:pStyle w:val="TAL"/>
              <w:keepNext w:val="0"/>
              <w:keepLines w:val="0"/>
              <w:rPr>
                <w:ins w:id="122" w:author="Ericsson SA5-160" w:date="2025-03-24T13:12:00Z"/>
                <w:lang w:eastAsia="zh-CN"/>
              </w:rPr>
            </w:pPr>
            <w:ins w:id="123" w:author="Ericsson SA5-160" w:date="2025-03-24T13:12:00Z">
              <w:r>
                <w:rPr>
                  <w:lang w:eastAsia="zh-CN"/>
                </w:rPr>
                <w:t>5GC Provisioning;</w:t>
              </w:r>
            </w:ins>
          </w:p>
          <w:p w14:paraId="6DF55E85" w14:textId="1A68E69B" w:rsidR="00792A3E" w:rsidRPr="00DE1524" w:rsidRDefault="00792A3E" w:rsidP="00792A3E">
            <w:pPr>
              <w:pStyle w:val="TAL"/>
              <w:keepNext w:val="0"/>
              <w:keepLines w:val="0"/>
              <w:rPr>
                <w:lang w:eastAsia="zh-CN"/>
              </w:rPr>
            </w:pPr>
            <w:ins w:id="124" w:author="Ericsson SA5-160" w:date="2025-03-24T13:12:00Z">
              <w:r>
                <w:rPr>
                  <w:lang w:eastAsia="zh-CN"/>
                </w:rPr>
                <w:t>Network Slicing Provisioning;</w:t>
              </w:r>
            </w:ins>
          </w:p>
        </w:tc>
        <w:tc>
          <w:tcPr>
            <w:tcW w:w="3060" w:type="dxa"/>
            <w:tcBorders>
              <w:top w:val="single" w:sz="4" w:space="0" w:color="auto"/>
              <w:left w:val="single" w:sz="4" w:space="0" w:color="auto"/>
              <w:bottom w:val="single" w:sz="4" w:space="0" w:color="auto"/>
              <w:right w:val="single" w:sz="4" w:space="0" w:color="auto"/>
            </w:tcBorders>
            <w:hideMark/>
          </w:tcPr>
          <w:p w14:paraId="790B9C2D" w14:textId="3FC7C5A0"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stage2</w:t>
            </w:r>
            <w:r>
              <w:rPr>
                <w:lang w:eastAsia="zh-CN"/>
              </w:rPr>
              <w:t xml:space="preserve"> </w:t>
            </w:r>
            <w:r w:rsidRPr="00DE1524">
              <w:rPr>
                <w:lang w:eastAsia="zh-CN"/>
              </w:rPr>
              <w:t>and</w:t>
            </w:r>
            <w:r>
              <w:rPr>
                <w:lang w:eastAsia="zh-CN"/>
              </w:rPr>
              <w:t xml:space="preserve"> </w:t>
            </w:r>
            <w:r w:rsidRPr="00DE1524">
              <w:rPr>
                <w:lang w:eastAsia="zh-CN"/>
              </w:rPr>
              <w:t>stage3)</w:t>
            </w:r>
            <w:r>
              <w:rPr>
                <w:lang w:eastAsia="zh-CN"/>
              </w:rPr>
              <w:t xml:space="preserve"> </w:t>
            </w:r>
            <w:r w:rsidRPr="00DE1524">
              <w:t>[8]</w:t>
            </w:r>
            <w:r w:rsidRPr="00DE1524">
              <w:rPr>
                <w:lang w:eastAsia="zh-CN"/>
              </w:rPr>
              <w:t>,</w:t>
            </w:r>
          </w:p>
          <w:p w14:paraId="4D736CB9" w14:textId="34D428D5"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w:t>
            </w:r>
            <w:del w:id="125" w:author="Ericsson SA5-160" w:date="2025-03-24T12:45:00Z">
              <w:r w:rsidRPr="00DE1524" w:rsidDel="005E1232">
                <w:rPr>
                  <w:lang w:eastAsia="zh-CN"/>
                </w:rPr>
                <w:delText>stage</w:delText>
              </w:r>
              <w:r w:rsidDel="005E1232">
                <w:rPr>
                  <w:lang w:eastAsia="zh-CN"/>
                </w:rPr>
                <w:delText xml:space="preserve"> </w:delText>
              </w:r>
              <w:r w:rsidRPr="00DE1524" w:rsidDel="005E1232">
                <w:rPr>
                  <w:lang w:eastAsia="zh-CN"/>
                </w:rPr>
                <w:delText>1</w:delText>
              </w:r>
              <w:r w:rsidDel="005E1232">
                <w:rPr>
                  <w:lang w:eastAsia="zh-CN"/>
                </w:rPr>
                <w:delText xml:space="preserve"> </w:delText>
              </w:r>
              <w:r w:rsidRPr="00DE1524" w:rsidDel="005E1232">
                <w:rPr>
                  <w:lang w:eastAsia="zh-CN"/>
                </w:rPr>
                <w:delText>and</w:delText>
              </w:r>
              <w:r w:rsidDel="005E1232">
                <w:rPr>
                  <w:lang w:eastAsia="zh-CN"/>
                </w:rPr>
                <w:delText xml:space="preserve"> </w:delText>
              </w:r>
            </w:del>
            <w:r w:rsidRPr="00DE1524">
              <w:rPr>
                <w:lang w:eastAsia="zh-CN"/>
              </w:rPr>
              <w:t>stage</w:t>
            </w:r>
            <w:r>
              <w:rPr>
                <w:lang w:eastAsia="zh-CN"/>
              </w:rPr>
              <w:t xml:space="preserve"> </w:t>
            </w:r>
            <w:r w:rsidRPr="00DE1524">
              <w:rPr>
                <w:lang w:eastAsia="zh-CN"/>
              </w:rPr>
              <w:t>2</w:t>
            </w:r>
            <w:ins w:id="126" w:author="Ericsson SA5-160" w:date="2025-03-24T12:46:00Z">
              <w:r>
                <w:rPr>
                  <w:lang w:eastAsia="zh-CN"/>
                </w:rPr>
                <w:t xml:space="preserve"> and stage 3</w:t>
              </w:r>
            </w:ins>
            <w:r w:rsidRPr="00DE1524">
              <w:rPr>
                <w:lang w:eastAsia="zh-CN"/>
              </w:rPr>
              <w:t>)</w:t>
            </w:r>
            <w:r>
              <w:rPr>
                <w:lang w:eastAsia="zh-CN"/>
              </w:rPr>
              <w:t xml:space="preserve"> </w:t>
            </w:r>
            <w:r w:rsidRPr="00DE1524">
              <w:t>[9]</w:t>
            </w:r>
            <w:r w:rsidRPr="00DE1524">
              <w:rPr>
                <w:lang w:eastAsia="zh-CN"/>
              </w:rPr>
              <w:t>,</w:t>
            </w:r>
          </w:p>
          <w:p w14:paraId="601ED124" w14:textId="77777777"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194A4D6A" w14:textId="77777777" w:rsidR="00792A3E" w:rsidRPr="00DE1524" w:rsidRDefault="00792A3E" w:rsidP="00792A3E">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792A3E" w:rsidRPr="00DE1524" w14:paraId="2E9004BE"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3FE0B9D4" w14:textId="04AEB7A6" w:rsidR="00792A3E" w:rsidRPr="00DE1524" w:rsidRDefault="00792A3E" w:rsidP="00792A3E">
            <w:pPr>
              <w:pStyle w:val="TAL"/>
              <w:keepNext w:val="0"/>
              <w:keepLines w:val="0"/>
            </w:pPr>
            <w:ins w:id="127" w:author="Ericsson SA5-160" w:date="2025-03-24T10:38:00Z">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management; </w:t>
              </w:r>
            </w:ins>
            <w:r w:rsidRPr="00DE1524">
              <w:rPr>
                <w:lang w:eastAsia="zh-CN"/>
              </w:rPr>
              <w:t>Fault</w:t>
            </w:r>
            <w:r>
              <w:rPr>
                <w:lang w:eastAsia="zh-CN"/>
              </w:rPr>
              <w:t xml:space="preserve"> </w:t>
            </w:r>
            <w:r w:rsidRPr="00DE1524">
              <w:rPr>
                <w:lang w:eastAsia="zh-CN"/>
              </w:rPr>
              <w:t>Management</w:t>
            </w:r>
          </w:p>
        </w:tc>
        <w:tc>
          <w:tcPr>
            <w:tcW w:w="2646" w:type="dxa"/>
            <w:tcBorders>
              <w:top w:val="single" w:sz="4" w:space="0" w:color="auto"/>
              <w:left w:val="single" w:sz="4" w:space="0" w:color="auto"/>
              <w:bottom w:val="single" w:sz="4" w:space="0" w:color="auto"/>
              <w:right w:val="single" w:sz="4" w:space="0" w:color="auto"/>
            </w:tcBorders>
          </w:tcPr>
          <w:p w14:paraId="5E4D7BC4" w14:textId="77777777" w:rsidR="00792A3E" w:rsidRDefault="00792A3E" w:rsidP="00792A3E">
            <w:pPr>
              <w:pStyle w:val="TAL"/>
              <w:keepNext w:val="0"/>
              <w:keepLines w:val="0"/>
              <w:rPr>
                <w:ins w:id="128" w:author="Ericsson SA5-160" w:date="2025-03-24T13:15:00Z"/>
                <w:lang w:eastAsia="zh-CN"/>
              </w:rPr>
            </w:pPr>
            <w:ins w:id="129" w:author="Ericsson SA5-160" w:date="2025-03-24T13:15:00Z">
              <w:r>
                <w:rPr>
                  <w:lang w:eastAsia="zh-CN"/>
                </w:rPr>
                <w:t>Fault control;</w:t>
              </w:r>
            </w:ins>
          </w:p>
          <w:p w14:paraId="5D91EFD5" w14:textId="77777777" w:rsidR="00792A3E" w:rsidRDefault="00792A3E" w:rsidP="00792A3E">
            <w:pPr>
              <w:pStyle w:val="TAL"/>
              <w:keepNext w:val="0"/>
              <w:keepLines w:val="0"/>
              <w:rPr>
                <w:ins w:id="130" w:author="Ericsson SA5-160" w:date="2025-03-24T13:15:00Z"/>
                <w:lang w:eastAsia="zh-CN"/>
              </w:rPr>
            </w:pPr>
            <w:ins w:id="131" w:author="Ericsson SA5-160" w:date="2025-03-24T13:15:00Z">
              <w:r>
                <w:rPr>
                  <w:lang w:eastAsia="zh-CN"/>
                </w:rPr>
                <w:t>Fault Notification.</w:t>
              </w:r>
            </w:ins>
          </w:p>
          <w:p w14:paraId="29A5A390" w14:textId="1E5A8F28" w:rsidR="00792A3E" w:rsidRPr="00DE1524" w:rsidRDefault="00792A3E"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493DC4F0" w14:textId="0D6BEA83" w:rsidR="00792A3E" w:rsidRDefault="00792A3E" w:rsidP="00792A3E">
            <w:pPr>
              <w:pStyle w:val="TAL"/>
              <w:keepNext w:val="0"/>
              <w:keepLines w:val="0"/>
              <w:rPr>
                <w:ins w:id="132" w:author="Ericsson SA5-160" w:date="2025-03-24T12:46:00Z"/>
              </w:rPr>
            </w:pPr>
            <w:r w:rsidRPr="00DE1524">
              <w:rPr>
                <w:lang w:eastAsia="zh-CN"/>
              </w:rPr>
              <w:t>TS</w:t>
            </w:r>
            <w:r>
              <w:rPr>
                <w:lang w:eastAsia="zh-CN"/>
              </w:rPr>
              <w:t xml:space="preserve"> </w:t>
            </w:r>
            <w:r w:rsidRPr="00DE1524">
              <w:rPr>
                <w:lang w:eastAsia="zh-CN"/>
              </w:rPr>
              <w:t>28.111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[68]</w:t>
            </w:r>
            <w:ins w:id="133" w:author="Ericsson SA5-160" w:date="2025-03-24T12:46:00Z">
              <w:r>
                <w:t>,</w:t>
              </w:r>
            </w:ins>
          </w:p>
          <w:p w14:paraId="09C8B17E" w14:textId="79B05F39" w:rsidR="00792A3E" w:rsidRDefault="00792A3E" w:rsidP="00792A3E">
            <w:pPr>
              <w:pStyle w:val="TAL"/>
              <w:keepNext w:val="0"/>
              <w:keepLines w:val="0"/>
              <w:rPr>
                <w:ins w:id="134" w:author="Ericsson SA5-160" w:date="2025-03-24T12:45:00Z"/>
              </w:rPr>
            </w:pPr>
            <w:ins w:id="135" w:author="Ericsson SA5-160" w:date="2025-03-24T12:46:00Z">
              <w:r>
                <w:t>28.540 (stage 1) [41]</w:t>
              </w:r>
            </w:ins>
            <w:ins w:id="136" w:author="Ericsson SA5-160" w:date="2025-03-24T12:47:00Z">
              <w:r>
                <w:t>,</w:t>
              </w:r>
            </w:ins>
          </w:p>
          <w:p w14:paraId="2B45C47F" w14:textId="7620DDC3" w:rsidR="00792A3E" w:rsidRPr="00DE1524" w:rsidRDefault="00792A3E" w:rsidP="00792A3E">
            <w:pPr>
              <w:pStyle w:val="TAL"/>
              <w:keepNext w:val="0"/>
              <w:keepLines w:val="0"/>
            </w:pPr>
            <w:ins w:id="137" w:author="Ericsson SA5-160" w:date="2025-03-24T12:45:00Z">
              <w:r>
                <w:t>28.541 (</w:t>
              </w:r>
            </w:ins>
            <w:ins w:id="138" w:author="Ericsson SA5-160" w:date="2025-03-24T12:46:00Z">
              <w:r>
                <w:t>stage 2 and stage 3) [4]</w:t>
              </w:r>
            </w:ins>
          </w:p>
        </w:tc>
      </w:tr>
      <w:tr w:rsidR="00792A3E" w:rsidRPr="00DE1524" w14:paraId="68165036"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79723D4F" w14:textId="2DDD714E" w:rsidR="00792A3E" w:rsidRPr="00DE1524" w:rsidRDefault="00792A3E" w:rsidP="00792A3E">
            <w:pPr>
              <w:pStyle w:val="TAL"/>
              <w:keepNext w:val="0"/>
              <w:keepLines w:val="0"/>
            </w:pPr>
            <w:r w:rsidRPr="00DE1524">
              <w:rPr>
                <w:lang w:eastAsia="zh-CN"/>
              </w:rPr>
              <w:lastRenderedPageBreak/>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ins w:id="139" w:author="Ericsson SA5-160" w:date="2025-03-24T10:38:00Z">
              <w:r>
                <w:rPr>
                  <w:lang w:eastAsia="zh-CN"/>
                </w:rPr>
                <w:t xml:space="preserve">management; </w:t>
              </w:r>
            </w:ins>
            <w:r w:rsidRPr="00DE1524">
              <w:rPr>
                <w:lang w:eastAsia="zh-CN"/>
              </w:rPr>
              <w:t>performance</w:t>
            </w:r>
            <w:r>
              <w:rPr>
                <w:lang w:eastAsia="zh-CN"/>
              </w:rPr>
              <w:t xml:space="preserve"> </w:t>
            </w:r>
            <w:r w:rsidRPr="00DE1524">
              <w:rPr>
                <w:lang w:eastAsia="zh-CN"/>
              </w:rPr>
              <w:t>assurance</w:t>
            </w:r>
          </w:p>
        </w:tc>
        <w:tc>
          <w:tcPr>
            <w:tcW w:w="2646" w:type="dxa"/>
            <w:tcBorders>
              <w:top w:val="single" w:sz="4" w:space="0" w:color="auto"/>
              <w:left w:val="single" w:sz="4" w:space="0" w:color="auto"/>
              <w:bottom w:val="single" w:sz="4" w:space="0" w:color="auto"/>
              <w:right w:val="single" w:sz="4" w:space="0" w:color="auto"/>
            </w:tcBorders>
          </w:tcPr>
          <w:p w14:paraId="561CC417" w14:textId="77777777" w:rsidR="00792A3E" w:rsidRDefault="00792A3E" w:rsidP="00792A3E">
            <w:pPr>
              <w:pStyle w:val="TAL"/>
              <w:keepNext w:val="0"/>
              <w:keepLines w:val="0"/>
              <w:rPr>
                <w:ins w:id="140" w:author="Ericsson SA5-160" w:date="2025-03-24T13:15:00Z"/>
                <w:lang w:eastAsia="zh-CN"/>
              </w:rPr>
            </w:pPr>
            <w:ins w:id="141" w:author="Ericsson SA5-160" w:date="2025-03-24T13:14:00Z">
              <w:r>
                <w:rPr>
                  <w:lang w:eastAsia="zh-CN"/>
                </w:rPr>
                <w:t>Performance Metric Collection Control</w:t>
              </w:r>
            </w:ins>
            <w:ins w:id="142" w:author="Ericsson SA5-160" w:date="2025-03-24T13:15:00Z">
              <w:r>
                <w:rPr>
                  <w:lang w:eastAsia="zh-CN"/>
                </w:rPr>
                <w:t>;</w:t>
              </w:r>
            </w:ins>
          </w:p>
          <w:p w14:paraId="6C9A49BF" w14:textId="77777777" w:rsidR="00792A3E" w:rsidRDefault="00792A3E" w:rsidP="00792A3E">
            <w:pPr>
              <w:pStyle w:val="TAL"/>
              <w:keepNext w:val="0"/>
              <w:keepLines w:val="0"/>
              <w:rPr>
                <w:ins w:id="143" w:author="Ericsson SA5-160" w:date="2025-03-24T13:15:00Z"/>
                <w:lang w:eastAsia="zh-CN"/>
              </w:rPr>
            </w:pPr>
            <w:ins w:id="144" w:author="Ericsson SA5-160" w:date="2025-03-24T13:15:00Z">
              <w:r>
                <w:rPr>
                  <w:lang w:eastAsia="zh-CN"/>
                </w:rPr>
                <w:t>Performance Metric Data Report;</w:t>
              </w:r>
            </w:ins>
          </w:p>
          <w:p w14:paraId="010F592E" w14:textId="77777777" w:rsidR="00792A3E" w:rsidRDefault="00792A3E" w:rsidP="00792A3E">
            <w:pPr>
              <w:pStyle w:val="TAL"/>
              <w:keepNext w:val="0"/>
              <w:keepLines w:val="0"/>
              <w:rPr>
                <w:ins w:id="145" w:author="Ericsson SA5-160" w:date="2025-03-24T13:15:00Z"/>
                <w:lang w:eastAsia="zh-CN"/>
              </w:rPr>
            </w:pPr>
            <w:ins w:id="146" w:author="Ericsson SA5-160" w:date="2025-03-24T13:15:00Z">
              <w:r>
                <w:rPr>
                  <w:lang w:eastAsia="zh-CN"/>
                </w:rPr>
                <w:t>Performance Metric Threshold Monitor Control;</w:t>
              </w:r>
            </w:ins>
          </w:p>
          <w:p w14:paraId="4540936D" w14:textId="2D821AFE" w:rsidR="00792A3E" w:rsidRPr="00DE1524" w:rsidRDefault="00792A3E" w:rsidP="00792A3E">
            <w:pPr>
              <w:pStyle w:val="TAL"/>
              <w:keepNext w:val="0"/>
              <w:keepLines w:val="0"/>
              <w:rPr>
                <w:lang w:eastAsia="zh-CN"/>
              </w:rPr>
            </w:pPr>
            <w:ins w:id="147" w:author="Ericsson SA5-160" w:date="2025-03-24T13:15:00Z">
              <w:r>
                <w:rPr>
                  <w:lang w:eastAsia="zh-CN"/>
                </w:rPr>
                <w:t xml:space="preserve">Performance Metric Threshold Notification. </w:t>
              </w:r>
            </w:ins>
          </w:p>
        </w:tc>
        <w:tc>
          <w:tcPr>
            <w:tcW w:w="3060" w:type="dxa"/>
            <w:tcBorders>
              <w:top w:val="single" w:sz="4" w:space="0" w:color="auto"/>
              <w:left w:val="single" w:sz="4" w:space="0" w:color="auto"/>
              <w:bottom w:val="single" w:sz="4" w:space="0" w:color="auto"/>
              <w:right w:val="single" w:sz="4" w:space="0" w:color="auto"/>
            </w:tcBorders>
            <w:hideMark/>
          </w:tcPr>
          <w:p w14:paraId="2EA6EAD9" w14:textId="7662BED9"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[42]</w:t>
            </w:r>
            <w:r w:rsidRPr="00DE1524">
              <w:rPr>
                <w:lang w:eastAsia="zh-CN"/>
              </w:rPr>
              <w:t>,</w:t>
            </w:r>
          </w:p>
          <w:p w14:paraId="548C5714" w14:textId="77777777"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t>(stage</w:t>
            </w:r>
            <w:r>
              <w:t xml:space="preserve"> </w:t>
            </w:r>
            <w:r w:rsidRPr="00DE1524">
              <w:t>2</w:t>
            </w:r>
            <w:r>
              <w:t xml:space="preserve"> </w:t>
            </w:r>
            <w:r w:rsidRPr="00DE1524">
              <w:t>and</w:t>
            </w:r>
            <w:r>
              <w:t xml:space="preserve"> </w:t>
            </w:r>
            <w:r w:rsidRPr="00DE1524">
              <w:t>stage3)</w:t>
            </w:r>
            <w:r>
              <w:t xml:space="preserve"> </w:t>
            </w:r>
            <w:r w:rsidRPr="00DE1524">
              <w:t>[9]</w:t>
            </w:r>
            <w:r w:rsidRPr="00DE1524">
              <w:rPr>
                <w:lang w:eastAsia="zh-CN"/>
              </w:rPr>
              <w:t>,</w:t>
            </w:r>
          </w:p>
          <w:p w14:paraId="26F588B6" w14:textId="77777777"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348A7DEB" w14:textId="77777777"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p>
          <w:p w14:paraId="400D6501" w14:textId="77777777"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28.552</w:t>
            </w:r>
            <w:r>
              <w:rPr>
                <w:lang w:eastAsia="zh-CN"/>
              </w:rPr>
              <w:t xml:space="preserve"> </w:t>
            </w:r>
            <w:r w:rsidRPr="00DE1524">
              <w:t>(PM)</w:t>
            </w:r>
            <w:r>
              <w:t xml:space="preserve"> </w:t>
            </w:r>
            <w:r w:rsidRPr="00DE1524">
              <w:t>5]</w:t>
            </w:r>
            <w:r w:rsidRPr="00DE1524">
              <w:rPr>
                <w:lang w:eastAsia="zh-CN"/>
              </w:rPr>
              <w:t>,</w:t>
            </w:r>
          </w:p>
          <w:p w14:paraId="5CE8BFE3" w14:textId="77777777" w:rsidR="00792A3E" w:rsidRPr="00DE1524" w:rsidRDefault="00792A3E" w:rsidP="00792A3E">
            <w:pPr>
              <w:pStyle w:val="TAL"/>
              <w:keepNext w:val="0"/>
              <w:keepLines w:val="0"/>
            </w:pPr>
            <w:r>
              <w:rPr>
                <w:lang w:eastAsia="zh-CN"/>
              </w:rPr>
              <w:t xml:space="preserve"> </w:t>
            </w:r>
            <w:r w:rsidRPr="00DE1524">
              <w:rPr>
                <w:lang w:eastAsia="zh-CN"/>
              </w:rPr>
              <w:t>TS</w:t>
            </w:r>
            <w:r>
              <w:rPr>
                <w:lang w:eastAsia="zh-CN"/>
              </w:rPr>
              <w:t xml:space="preserve"> </w:t>
            </w:r>
            <w:r w:rsidRPr="00DE1524">
              <w:rPr>
                <w:lang w:eastAsia="zh-CN"/>
              </w:rPr>
              <w:t>28.554</w:t>
            </w:r>
            <w:r>
              <w:rPr>
                <w:lang w:eastAsia="zh-CN"/>
              </w:rPr>
              <w:t xml:space="preserve"> </w:t>
            </w:r>
            <w:r w:rsidRPr="00DE1524">
              <w:t>(KPI)</w:t>
            </w:r>
            <w:r>
              <w:t xml:space="preserve"> </w:t>
            </w:r>
            <w:r w:rsidRPr="00DE1524">
              <w:t>[6]</w:t>
            </w:r>
          </w:p>
        </w:tc>
      </w:tr>
      <w:tr w:rsidR="00792A3E" w:rsidRPr="00DE1524" w:rsidDel="00F800F1" w14:paraId="79901304" w14:textId="77777777" w:rsidTr="007B5251">
        <w:trPr>
          <w:jc w:val="center"/>
          <w:del w:id="148" w:author="Ericsson SA5-160" w:date="2025-03-24T10:19:00Z"/>
        </w:trPr>
        <w:tc>
          <w:tcPr>
            <w:tcW w:w="3780" w:type="dxa"/>
            <w:tcBorders>
              <w:top w:val="single" w:sz="4" w:space="0" w:color="auto"/>
              <w:left w:val="single" w:sz="4" w:space="0" w:color="auto"/>
              <w:bottom w:val="single" w:sz="4" w:space="0" w:color="auto"/>
              <w:right w:val="single" w:sz="4" w:space="0" w:color="auto"/>
            </w:tcBorders>
            <w:hideMark/>
          </w:tcPr>
          <w:p w14:paraId="7572B95B" w14:textId="69230333" w:rsidR="00792A3E" w:rsidRPr="00DE1524" w:rsidDel="00F800F1" w:rsidRDefault="00792A3E" w:rsidP="00792A3E">
            <w:pPr>
              <w:pStyle w:val="TAL"/>
              <w:keepNext w:val="0"/>
              <w:keepLines w:val="0"/>
              <w:rPr>
                <w:del w:id="149" w:author="Ericsson SA5-160" w:date="2025-03-24T10:19:00Z"/>
              </w:rPr>
            </w:pPr>
            <w:del w:id="150" w:author="Ericsson SA5-160" w:date="2025-03-24T10:19:00Z">
              <w:r w:rsidRPr="00DE1524" w:rsidDel="00F800F1">
                <w:rPr>
                  <w:lang w:eastAsia="zh-CN"/>
                </w:rPr>
                <w:delText>NRM</w:delText>
              </w:r>
            </w:del>
          </w:p>
        </w:tc>
        <w:tc>
          <w:tcPr>
            <w:tcW w:w="2646" w:type="dxa"/>
            <w:tcBorders>
              <w:top w:val="single" w:sz="4" w:space="0" w:color="auto"/>
              <w:left w:val="single" w:sz="4" w:space="0" w:color="auto"/>
              <w:bottom w:val="single" w:sz="4" w:space="0" w:color="auto"/>
              <w:right w:val="single" w:sz="4" w:space="0" w:color="auto"/>
            </w:tcBorders>
          </w:tcPr>
          <w:p w14:paraId="4940F993" w14:textId="3E5B9F13" w:rsidR="00792A3E" w:rsidRPr="00DE1524" w:rsidDel="00F800F1" w:rsidRDefault="00792A3E" w:rsidP="00792A3E">
            <w:pPr>
              <w:pStyle w:val="TAL"/>
              <w:keepNext w:val="0"/>
              <w:keepLines w:val="0"/>
              <w:rPr>
                <w:del w:id="151" w:author="Ericsson SA5-160" w:date="2025-03-24T10:19:00Z"/>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4D3DCA79" w14:textId="23D34E74" w:rsidR="00792A3E" w:rsidRPr="00DE1524" w:rsidDel="00F800F1" w:rsidRDefault="00792A3E" w:rsidP="00792A3E">
            <w:pPr>
              <w:pStyle w:val="TAL"/>
              <w:keepNext w:val="0"/>
              <w:keepLines w:val="0"/>
              <w:rPr>
                <w:del w:id="152" w:author="Ericsson SA5-160" w:date="2025-03-24T10:19:00Z"/>
                <w:lang w:eastAsia="zh-CN"/>
              </w:rPr>
            </w:pPr>
            <w:del w:id="153" w:author="Ericsson SA5-160" w:date="2025-03-24T10:19:00Z">
              <w:r w:rsidRPr="00DE1524" w:rsidDel="00F800F1">
                <w:rPr>
                  <w:lang w:eastAsia="zh-CN"/>
                </w:rPr>
                <w:delText>TS</w:delText>
              </w:r>
              <w:r w:rsidDel="00F800F1">
                <w:rPr>
                  <w:lang w:eastAsia="zh-CN"/>
                </w:rPr>
                <w:delText xml:space="preserve"> </w:delText>
              </w:r>
              <w:r w:rsidRPr="00DE1524" w:rsidDel="00F800F1">
                <w:rPr>
                  <w:lang w:eastAsia="zh-CN"/>
                </w:rPr>
                <w:delText>28.540</w:delText>
              </w:r>
              <w:r w:rsidDel="00F800F1">
                <w:rPr>
                  <w:lang w:eastAsia="zh-CN"/>
                </w:rPr>
                <w:delText xml:space="preserve"> </w:delText>
              </w:r>
              <w:r w:rsidRPr="00DE1524" w:rsidDel="00F800F1">
                <w:delText>(stage</w:delText>
              </w:r>
              <w:r w:rsidDel="00F800F1">
                <w:delText xml:space="preserve"> </w:delText>
              </w:r>
              <w:r w:rsidRPr="00DE1524" w:rsidDel="00F800F1">
                <w:delText>1)</w:delText>
              </w:r>
              <w:r w:rsidDel="00F800F1">
                <w:delText xml:space="preserve"> </w:delText>
              </w:r>
              <w:r w:rsidRPr="00DE1524" w:rsidDel="00F800F1">
                <w:delText>[41]</w:delText>
              </w:r>
              <w:r w:rsidRPr="00DE1524" w:rsidDel="00F800F1">
                <w:rPr>
                  <w:lang w:eastAsia="zh-CN"/>
                </w:rPr>
                <w:delText>,</w:delText>
              </w:r>
            </w:del>
          </w:p>
          <w:p w14:paraId="568D6BE2" w14:textId="1F00E398" w:rsidR="00792A3E" w:rsidRPr="00DE1524" w:rsidDel="00F800F1" w:rsidRDefault="00792A3E" w:rsidP="00792A3E">
            <w:pPr>
              <w:pStyle w:val="TAL"/>
              <w:keepNext w:val="0"/>
              <w:keepLines w:val="0"/>
              <w:rPr>
                <w:del w:id="154" w:author="Ericsson SA5-160" w:date="2025-03-24T10:19:00Z"/>
              </w:rPr>
            </w:pPr>
            <w:del w:id="155" w:author="Ericsson SA5-160" w:date="2025-03-24T10:19:00Z">
              <w:r w:rsidRPr="00DE1524" w:rsidDel="00F800F1">
                <w:rPr>
                  <w:lang w:eastAsia="zh-CN"/>
                </w:rPr>
                <w:delText>TS</w:delText>
              </w:r>
              <w:r w:rsidDel="00F800F1">
                <w:rPr>
                  <w:lang w:eastAsia="zh-CN"/>
                </w:rPr>
                <w:delText xml:space="preserve"> </w:delText>
              </w:r>
              <w:r w:rsidRPr="00DE1524" w:rsidDel="00F800F1">
                <w:rPr>
                  <w:lang w:eastAsia="zh-CN"/>
                </w:rPr>
                <w:delText>28.541</w:delText>
              </w:r>
              <w:r w:rsidDel="00F800F1">
                <w:rPr>
                  <w:lang w:eastAsia="zh-CN"/>
                </w:rPr>
                <w:delText xml:space="preserve"> </w:delText>
              </w:r>
              <w:r w:rsidRPr="00DE1524" w:rsidDel="00F800F1">
                <w:delText>(stage</w:delText>
              </w:r>
              <w:r w:rsidDel="00F800F1">
                <w:delText xml:space="preserve"> </w:delText>
              </w:r>
              <w:r w:rsidRPr="00DE1524" w:rsidDel="00F800F1">
                <w:delText>2</w:delText>
              </w:r>
              <w:r w:rsidDel="00F800F1">
                <w:delText xml:space="preserve"> </w:delText>
              </w:r>
              <w:r w:rsidRPr="00DE1524" w:rsidDel="00F800F1">
                <w:delText>and</w:delText>
              </w:r>
              <w:r w:rsidDel="00F800F1">
                <w:delText xml:space="preserve"> </w:delText>
              </w:r>
              <w:r w:rsidRPr="00DE1524" w:rsidDel="00F800F1">
                <w:delText>stage</w:delText>
              </w:r>
              <w:r w:rsidDel="00F800F1">
                <w:delText xml:space="preserve"> </w:delText>
              </w:r>
              <w:r w:rsidRPr="00DE1524" w:rsidDel="00F800F1">
                <w:delText>3)</w:delText>
              </w:r>
              <w:r w:rsidDel="00F800F1">
                <w:delText xml:space="preserve"> </w:delText>
              </w:r>
              <w:r w:rsidRPr="00DE1524" w:rsidDel="00F800F1">
                <w:delText>[4]</w:delText>
              </w:r>
            </w:del>
          </w:p>
        </w:tc>
      </w:tr>
      <w:tr w:rsidR="00792A3E" w:rsidRPr="00DE1524" w14:paraId="06DEBD47"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436656B4" w14:textId="1799AA88" w:rsidR="00792A3E" w:rsidRPr="00DE1524" w:rsidRDefault="00792A3E" w:rsidP="00792A3E">
            <w:pPr>
              <w:pStyle w:val="TAL"/>
              <w:keepNext w:val="0"/>
              <w:keepLines w:val="0"/>
              <w:rPr>
                <w:lang w:eastAsia="zh-CN"/>
              </w:rPr>
            </w:pPr>
            <w:r w:rsidRPr="00DE1524">
              <w:rPr>
                <w:lang w:eastAsia="zh-CN"/>
              </w:rPr>
              <w:t>ONAP-3GPP</w:t>
            </w:r>
            <w:r>
              <w:rPr>
                <w:lang w:eastAsia="zh-CN"/>
              </w:rPr>
              <w:t xml:space="preserve"> </w:t>
            </w:r>
            <w:r w:rsidRPr="00DE1524">
              <w:rPr>
                <w:lang w:eastAsia="zh-CN"/>
              </w:rPr>
              <w:t>integration</w:t>
            </w:r>
          </w:p>
        </w:tc>
        <w:tc>
          <w:tcPr>
            <w:tcW w:w="2646" w:type="dxa"/>
            <w:tcBorders>
              <w:top w:val="single" w:sz="4" w:space="0" w:color="auto"/>
              <w:left w:val="single" w:sz="4" w:space="0" w:color="auto"/>
              <w:bottom w:val="single" w:sz="4" w:space="0" w:color="auto"/>
              <w:right w:val="single" w:sz="4" w:space="0" w:color="auto"/>
            </w:tcBorders>
          </w:tcPr>
          <w:p w14:paraId="39DC4CA3" w14:textId="77777777" w:rsidR="00792A3E" w:rsidRPr="00DE1524" w:rsidRDefault="00792A3E"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48191F9E" w14:textId="3C4B8FE6"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[9]</w:t>
            </w:r>
          </w:p>
        </w:tc>
      </w:tr>
      <w:tr w:rsidR="00792A3E" w:rsidRPr="00DE1524" w14:paraId="5C917D7C"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44FDD0AF" w14:textId="680E5616" w:rsidR="00792A3E" w:rsidRPr="00DE1524" w:rsidRDefault="00792A3E" w:rsidP="00792A3E">
            <w:pPr>
              <w:pStyle w:val="TAL"/>
              <w:keepNext w:val="0"/>
              <w:keepLines w:val="0"/>
              <w:rPr>
                <w:lang w:eastAsia="zh-CN"/>
              </w:rPr>
            </w:pPr>
            <w:r w:rsidRPr="00DE1524">
              <w:rPr>
                <w:lang w:eastAsia="zh-CN"/>
              </w:rPr>
              <w:t>Trace</w:t>
            </w:r>
            <w:r>
              <w:rPr>
                <w:lang w:eastAsia="zh-CN"/>
              </w:rPr>
              <w:t xml:space="preserve"> </w:t>
            </w:r>
            <w:r w:rsidRPr="00DE1524">
              <w:rPr>
                <w:lang w:eastAsia="zh-CN"/>
              </w:rPr>
              <w:t>and</w:t>
            </w:r>
            <w:r>
              <w:rPr>
                <w:lang w:eastAsia="zh-CN"/>
              </w:rPr>
              <w:t xml:space="preserve"> </w:t>
            </w:r>
            <w:r w:rsidRPr="00DE1524">
              <w:rPr>
                <w:lang w:eastAsia="zh-CN"/>
              </w:rPr>
              <w:t>MDT</w:t>
            </w:r>
            <w:r>
              <w:rPr>
                <w:lang w:eastAsia="zh-CN"/>
              </w:rPr>
              <w:t xml:space="preserve"> </w:t>
            </w:r>
            <w:r w:rsidRPr="00DE1524">
              <w:rPr>
                <w:lang w:eastAsia="zh-CN"/>
              </w:rPr>
              <w:t>management</w:t>
            </w:r>
          </w:p>
        </w:tc>
        <w:tc>
          <w:tcPr>
            <w:tcW w:w="2646" w:type="dxa"/>
            <w:tcBorders>
              <w:top w:val="single" w:sz="4" w:space="0" w:color="auto"/>
              <w:left w:val="single" w:sz="4" w:space="0" w:color="auto"/>
              <w:bottom w:val="single" w:sz="4" w:space="0" w:color="auto"/>
              <w:right w:val="single" w:sz="4" w:space="0" w:color="auto"/>
            </w:tcBorders>
          </w:tcPr>
          <w:p w14:paraId="0E197FDA" w14:textId="12078A71" w:rsidR="00792A3E" w:rsidRDefault="00792A3E" w:rsidP="00792A3E">
            <w:pPr>
              <w:pStyle w:val="TAL"/>
              <w:keepNext w:val="0"/>
              <w:keepLines w:val="0"/>
              <w:rPr>
                <w:ins w:id="156" w:author="Ericsson SA5-160" w:date="2025-03-24T13:13:00Z"/>
                <w:lang w:eastAsia="zh-CN"/>
              </w:rPr>
            </w:pPr>
            <w:ins w:id="157" w:author="Ericsson SA5-160" w:date="2025-03-24T13:13:00Z">
              <w:r>
                <w:rPr>
                  <w:lang w:eastAsia="zh-CN"/>
                </w:rPr>
                <w:t>Trace/MDT data collection control;</w:t>
              </w:r>
            </w:ins>
          </w:p>
          <w:p w14:paraId="0CE952BF" w14:textId="6B2B972E" w:rsidR="00792A3E" w:rsidRPr="00DE1524" w:rsidRDefault="00792A3E" w:rsidP="00792A3E">
            <w:pPr>
              <w:pStyle w:val="TAL"/>
              <w:keepNext w:val="0"/>
              <w:keepLines w:val="0"/>
              <w:rPr>
                <w:lang w:eastAsia="zh-CN"/>
              </w:rPr>
            </w:pPr>
            <w:ins w:id="158" w:author="Ericsson SA5-160" w:date="2025-03-24T13:13:00Z">
              <w:r>
                <w:rPr>
                  <w:lang w:eastAsia="zh-CN"/>
                </w:rPr>
                <w:t>Trace/MDT data report.</w:t>
              </w:r>
            </w:ins>
          </w:p>
        </w:tc>
        <w:tc>
          <w:tcPr>
            <w:tcW w:w="3060" w:type="dxa"/>
            <w:tcBorders>
              <w:top w:val="single" w:sz="4" w:space="0" w:color="auto"/>
              <w:left w:val="single" w:sz="4" w:space="0" w:color="auto"/>
              <w:bottom w:val="single" w:sz="4" w:space="0" w:color="auto"/>
              <w:right w:val="single" w:sz="4" w:space="0" w:color="auto"/>
            </w:tcBorders>
            <w:hideMark/>
          </w:tcPr>
          <w:p w14:paraId="583BA3B6" w14:textId="12F2EFE1"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32.421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[43],</w:t>
            </w:r>
          </w:p>
          <w:p w14:paraId="03046AAB" w14:textId="77777777"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32.422</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[44],</w:t>
            </w:r>
          </w:p>
          <w:p w14:paraId="5B7CC4A9" w14:textId="77777777" w:rsidR="00792A3E" w:rsidRPr="00DE1524" w:rsidRDefault="00792A3E" w:rsidP="00792A3E">
            <w:pPr>
              <w:pStyle w:val="TAL"/>
              <w:keepNext w:val="0"/>
              <w:keepLines w:val="0"/>
              <w:rPr>
                <w:lang w:eastAsia="zh-CN"/>
              </w:rPr>
            </w:pPr>
            <w:r w:rsidRPr="00DE1524">
              <w:rPr>
                <w:lang w:eastAsia="zh-CN"/>
              </w:rPr>
              <w:t>TS</w:t>
            </w:r>
            <w:r>
              <w:rPr>
                <w:lang w:eastAsia="zh-CN"/>
              </w:rPr>
              <w:t xml:space="preserve"> </w:t>
            </w:r>
            <w:r w:rsidRPr="00DE1524">
              <w:rPr>
                <w:lang w:eastAsia="zh-CN"/>
              </w:rPr>
              <w:t>32.423</w:t>
            </w:r>
            <w:r>
              <w:rPr>
                <w:lang w:eastAsia="zh-CN"/>
              </w:rPr>
              <w:t xml:space="preserve"> </w:t>
            </w:r>
            <w:r w:rsidRPr="00DE1524">
              <w:t>(trace</w:t>
            </w:r>
            <w:r>
              <w:t xml:space="preserve"> </w:t>
            </w:r>
            <w:r w:rsidRPr="00DE1524">
              <w:t>data)</w:t>
            </w:r>
            <w:r>
              <w:rPr>
                <w:lang w:eastAsia="zh-CN"/>
              </w:rPr>
              <w:t xml:space="preserve"> </w:t>
            </w:r>
            <w:r w:rsidRPr="00DE1524">
              <w:rPr>
                <w:lang w:eastAsia="zh-CN"/>
              </w:rPr>
              <w:t>[45]</w:t>
            </w:r>
          </w:p>
        </w:tc>
      </w:tr>
      <w:tr w:rsidR="00792A3E" w:rsidRPr="00DE1524" w14:paraId="45FA5455"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79AB9A0F" w14:textId="45522088" w:rsidR="00792A3E" w:rsidRPr="00DE1524" w:rsidRDefault="00792A3E" w:rsidP="00792A3E">
            <w:pPr>
              <w:pStyle w:val="TAL"/>
              <w:keepNext w:val="0"/>
              <w:keepLines w:val="0"/>
              <w:rPr>
                <w:lang w:eastAsia="zh-CN"/>
              </w:rPr>
            </w:pPr>
            <w:proofErr w:type="spellStart"/>
            <w:r w:rsidRPr="00DE1524">
              <w:rPr>
                <w:lang w:eastAsia="zh-CN"/>
              </w:rPr>
              <w:t>Q</w:t>
            </w:r>
            <w:ins w:id="159" w:author="Ericsson SA5-160" w:date="2025-03-24T10:25:00Z">
              <w:r>
                <w:rPr>
                  <w:lang w:eastAsia="zh-CN"/>
                </w:rPr>
                <w:t>o</w:t>
              </w:r>
            </w:ins>
            <w:del w:id="160" w:author="Ericsson SA5-160" w:date="2025-03-24T10:25:00Z">
              <w:r w:rsidRPr="00DE1524" w:rsidDel="00EA292B">
                <w:rPr>
                  <w:lang w:eastAsia="zh-CN"/>
                </w:rPr>
                <w:delText>O</w:delText>
              </w:r>
            </w:del>
            <w:r w:rsidRPr="00DE1524">
              <w:rPr>
                <w:lang w:eastAsia="zh-CN"/>
              </w:rPr>
              <w:t>E</w:t>
            </w:r>
            <w:proofErr w:type="spellEnd"/>
            <w:r>
              <w:rPr>
                <w:lang w:eastAsia="zh-CN"/>
              </w:rPr>
              <w:t xml:space="preserve"> </w:t>
            </w:r>
            <w:r w:rsidRPr="00DE1524">
              <w:rPr>
                <w:lang w:eastAsia="zh-CN"/>
              </w:rPr>
              <w:t>Management</w:t>
            </w:r>
          </w:p>
        </w:tc>
        <w:tc>
          <w:tcPr>
            <w:tcW w:w="2646" w:type="dxa"/>
            <w:tcBorders>
              <w:top w:val="single" w:sz="4" w:space="0" w:color="auto"/>
              <w:left w:val="single" w:sz="4" w:space="0" w:color="auto"/>
              <w:bottom w:val="single" w:sz="4" w:space="0" w:color="auto"/>
              <w:right w:val="single" w:sz="4" w:space="0" w:color="auto"/>
            </w:tcBorders>
          </w:tcPr>
          <w:p w14:paraId="5F69FA53" w14:textId="77777777" w:rsidR="00792A3E" w:rsidRDefault="00792A3E" w:rsidP="00792A3E">
            <w:pPr>
              <w:pStyle w:val="TAL"/>
              <w:keepNext w:val="0"/>
              <w:keepLines w:val="0"/>
              <w:rPr>
                <w:ins w:id="161" w:author="Ericsson SA5-160" w:date="2025-03-24T13:13:00Z"/>
              </w:rPr>
            </w:pPr>
            <w:proofErr w:type="spellStart"/>
            <w:ins w:id="162" w:author="Ericsson SA5-160" w:date="2025-03-24T13:13:00Z">
              <w:r>
                <w:t>QoE</w:t>
              </w:r>
              <w:proofErr w:type="spellEnd"/>
              <w:r>
                <w:t xml:space="preserve"> data collection control;</w:t>
              </w:r>
            </w:ins>
          </w:p>
          <w:p w14:paraId="25519D94" w14:textId="001F2F16" w:rsidR="00792A3E" w:rsidRPr="00DE1524" w:rsidRDefault="00792A3E" w:rsidP="00792A3E">
            <w:pPr>
              <w:pStyle w:val="TAL"/>
              <w:keepNext w:val="0"/>
              <w:keepLines w:val="0"/>
            </w:pPr>
            <w:proofErr w:type="spellStart"/>
            <w:ins w:id="163" w:author="Ericsson SA5-160" w:date="2025-03-24T13:13:00Z">
              <w:r>
                <w:t>QoE</w:t>
              </w:r>
              <w:proofErr w:type="spellEnd"/>
              <w:r>
                <w:t xml:space="preserve"> data report.</w:t>
              </w:r>
            </w:ins>
          </w:p>
        </w:tc>
        <w:tc>
          <w:tcPr>
            <w:tcW w:w="3060" w:type="dxa"/>
            <w:tcBorders>
              <w:top w:val="single" w:sz="4" w:space="0" w:color="auto"/>
              <w:left w:val="single" w:sz="4" w:space="0" w:color="auto"/>
              <w:bottom w:val="single" w:sz="4" w:space="0" w:color="auto"/>
              <w:right w:val="single" w:sz="4" w:space="0" w:color="auto"/>
            </w:tcBorders>
            <w:hideMark/>
          </w:tcPr>
          <w:p w14:paraId="47421AA6" w14:textId="3259424F" w:rsidR="00792A3E" w:rsidRPr="00DE1524" w:rsidRDefault="00792A3E" w:rsidP="00792A3E">
            <w:pPr>
              <w:pStyle w:val="TAL"/>
              <w:keepNext w:val="0"/>
              <w:keepLines w:val="0"/>
            </w:pPr>
            <w:r w:rsidRPr="00DE1524">
              <w:t>TS</w:t>
            </w:r>
            <w:r>
              <w:t xml:space="preserve"> </w:t>
            </w:r>
            <w:r w:rsidRPr="00DE1524">
              <w:t>28.622</w:t>
            </w:r>
            <w:r>
              <w:t xml:space="preserve"> </w:t>
            </w:r>
            <w:r w:rsidRPr="00DE1524">
              <w:t>(stage</w:t>
            </w:r>
            <w:r>
              <w:t xml:space="preserve"> </w:t>
            </w:r>
            <w:r w:rsidRPr="00DE1524">
              <w:t>2)</w:t>
            </w:r>
            <w:r>
              <w:t xml:space="preserve"> </w:t>
            </w:r>
            <w:r w:rsidRPr="00DE1524">
              <w:t>[32],</w:t>
            </w:r>
            <w:r>
              <w:t xml:space="preserve"> </w:t>
            </w:r>
          </w:p>
          <w:p w14:paraId="4E052D0B" w14:textId="77777777" w:rsidR="00792A3E" w:rsidRPr="00DE1524" w:rsidRDefault="00792A3E" w:rsidP="00792A3E">
            <w:pPr>
              <w:pStyle w:val="TAL"/>
              <w:keepNext w:val="0"/>
              <w:keepLines w:val="0"/>
            </w:pPr>
            <w:r w:rsidRPr="00DE1524">
              <w:t>TS</w:t>
            </w:r>
            <w:r>
              <w:t xml:space="preserve"> </w:t>
            </w:r>
            <w:r w:rsidRPr="00DE1524">
              <w:t>28.623</w:t>
            </w:r>
            <w:r>
              <w:t xml:space="preserve"> </w:t>
            </w:r>
            <w:r w:rsidRPr="00DE1524">
              <w:t>(stage</w:t>
            </w:r>
            <w:r>
              <w:t xml:space="preserve"> </w:t>
            </w:r>
            <w:r w:rsidRPr="00DE1524">
              <w:t>3)</w:t>
            </w:r>
            <w:r>
              <w:t xml:space="preserve"> </w:t>
            </w:r>
            <w:r w:rsidRPr="00DE1524">
              <w:t>[54]</w:t>
            </w:r>
            <w:r w:rsidRPr="00DE1524">
              <w:rPr>
                <w:lang w:eastAsia="zh-CN"/>
              </w:rPr>
              <w:t>,</w:t>
            </w:r>
          </w:p>
          <w:p w14:paraId="379DD790" w14:textId="77777777" w:rsidR="00792A3E" w:rsidRPr="00DE1524" w:rsidRDefault="00792A3E" w:rsidP="00792A3E">
            <w:pPr>
              <w:pStyle w:val="TAL"/>
              <w:keepNext w:val="0"/>
              <w:keepLines w:val="0"/>
            </w:pPr>
            <w:r w:rsidRPr="00DE1524">
              <w:t>TS</w:t>
            </w:r>
            <w:r>
              <w:t xml:space="preserve"> </w:t>
            </w:r>
            <w:r w:rsidRPr="00DE1524">
              <w:t>28.404</w:t>
            </w:r>
            <w:r>
              <w:t xml:space="preserve"> </w:t>
            </w:r>
            <w:r w:rsidRPr="00DE1524">
              <w:t>(stage</w:t>
            </w:r>
            <w:r>
              <w:t xml:space="preserve"> </w:t>
            </w:r>
            <w:r w:rsidRPr="00DE1524">
              <w:t>1)</w:t>
            </w:r>
            <w:r>
              <w:t xml:space="preserve"> </w:t>
            </w:r>
            <w:r w:rsidRPr="00DE1524">
              <w:t>[48],</w:t>
            </w:r>
            <w:r>
              <w:t xml:space="preserve"> </w:t>
            </w:r>
          </w:p>
          <w:p w14:paraId="3D637D9D" w14:textId="77777777" w:rsidR="00792A3E" w:rsidRPr="00DE1524" w:rsidRDefault="00792A3E" w:rsidP="00792A3E">
            <w:pPr>
              <w:pStyle w:val="TAL"/>
              <w:keepNext w:val="0"/>
              <w:keepLines w:val="0"/>
            </w:pPr>
            <w:r w:rsidRPr="00DE1524">
              <w:t>TS</w:t>
            </w:r>
            <w:r>
              <w:t xml:space="preserve"> </w:t>
            </w:r>
            <w:r w:rsidRPr="00DE1524">
              <w:t>28.405</w:t>
            </w:r>
            <w:r>
              <w:t xml:space="preserve"> </w:t>
            </w:r>
            <w:r w:rsidRPr="00DE1524">
              <w:t>(stage</w:t>
            </w:r>
            <w:r>
              <w:t xml:space="preserve"> </w:t>
            </w:r>
            <w:r w:rsidRPr="00DE1524">
              <w:t>2)</w:t>
            </w:r>
            <w:r>
              <w:t xml:space="preserve"> </w:t>
            </w:r>
            <w:r w:rsidRPr="00DE1524">
              <w:t>[49],</w:t>
            </w:r>
          </w:p>
          <w:p w14:paraId="2CD6C2C2" w14:textId="77777777" w:rsidR="00792A3E" w:rsidRPr="00DE1524" w:rsidRDefault="00792A3E" w:rsidP="00792A3E">
            <w:pPr>
              <w:pStyle w:val="TAL"/>
              <w:keepNext w:val="0"/>
              <w:keepLines w:val="0"/>
              <w:rPr>
                <w:lang w:eastAsia="zh-CN"/>
              </w:rPr>
            </w:pPr>
            <w:r w:rsidRPr="00DE1524">
              <w:t>TS</w:t>
            </w:r>
            <w:r>
              <w:t xml:space="preserve"> </w:t>
            </w:r>
            <w:r w:rsidRPr="00DE1524">
              <w:t>28.406</w:t>
            </w:r>
            <w:r>
              <w:t xml:space="preserve"> </w:t>
            </w:r>
            <w:r w:rsidRPr="00DE1524">
              <w:t>(</w:t>
            </w:r>
            <w:r w:rsidRPr="00DE1524">
              <w:rPr>
                <w:rFonts w:hint="eastAsia"/>
                <w:lang w:eastAsia="zh-CN"/>
              </w:rPr>
              <w:t>mea</w:t>
            </w:r>
            <w:r w:rsidRPr="00DE1524">
              <w:t>surements)</w:t>
            </w:r>
            <w:r>
              <w:t xml:space="preserve"> </w:t>
            </w:r>
            <w:r w:rsidRPr="00DE1524">
              <w:t>[50]</w:t>
            </w:r>
          </w:p>
        </w:tc>
      </w:tr>
      <w:tr w:rsidR="00792A3E" w:rsidRPr="00DE1524" w:rsidDel="00720006" w14:paraId="273685C1" w14:textId="77777777" w:rsidTr="007B5251">
        <w:trPr>
          <w:jc w:val="center"/>
          <w:del w:id="164" w:author="Ericsson SA5-160" w:date="2025-03-26T15:23:00Z"/>
        </w:trPr>
        <w:tc>
          <w:tcPr>
            <w:tcW w:w="3780" w:type="dxa"/>
            <w:tcBorders>
              <w:top w:val="single" w:sz="4" w:space="0" w:color="auto"/>
              <w:left w:val="single" w:sz="4" w:space="0" w:color="auto"/>
              <w:bottom w:val="single" w:sz="4" w:space="0" w:color="auto"/>
              <w:right w:val="single" w:sz="4" w:space="0" w:color="auto"/>
            </w:tcBorders>
            <w:hideMark/>
          </w:tcPr>
          <w:p w14:paraId="2E6469B7" w14:textId="6BA13F09" w:rsidR="00792A3E" w:rsidRPr="00DE1524" w:rsidDel="00720006" w:rsidRDefault="00792A3E" w:rsidP="00792A3E">
            <w:pPr>
              <w:pStyle w:val="TAL"/>
              <w:keepNext w:val="0"/>
              <w:keepLines w:val="0"/>
              <w:rPr>
                <w:del w:id="165" w:author="Ericsson SA5-160" w:date="2025-03-26T15:23:00Z"/>
                <w:lang w:eastAsia="zh-CN"/>
              </w:rPr>
            </w:pPr>
            <w:del w:id="166" w:author="Ericsson SA5-160" w:date="2025-03-26T15:23:00Z">
              <w:r w:rsidRPr="00DE1524" w:rsidDel="00720006">
                <w:delText>Inventory</w:delText>
              </w:r>
              <w:r w:rsidDel="00720006">
                <w:delText xml:space="preserve"> </w:delText>
              </w:r>
              <w:r w:rsidRPr="00DE1524" w:rsidDel="00720006">
                <w:delText>management</w:delText>
              </w:r>
            </w:del>
          </w:p>
        </w:tc>
        <w:tc>
          <w:tcPr>
            <w:tcW w:w="2646" w:type="dxa"/>
            <w:tcBorders>
              <w:top w:val="single" w:sz="4" w:space="0" w:color="auto"/>
              <w:left w:val="single" w:sz="4" w:space="0" w:color="auto"/>
              <w:bottom w:val="single" w:sz="4" w:space="0" w:color="auto"/>
              <w:right w:val="single" w:sz="4" w:space="0" w:color="auto"/>
            </w:tcBorders>
          </w:tcPr>
          <w:p w14:paraId="7F2C8486" w14:textId="70208D92" w:rsidR="00792A3E" w:rsidRPr="00DE1524" w:rsidDel="00720006" w:rsidRDefault="00792A3E" w:rsidP="00792A3E">
            <w:pPr>
              <w:pStyle w:val="TAL"/>
              <w:keepNext w:val="0"/>
              <w:keepLines w:val="0"/>
              <w:rPr>
                <w:del w:id="167" w:author="Ericsson SA5-160" w:date="2025-03-26T15:23:00Z"/>
              </w:rPr>
            </w:pPr>
          </w:p>
        </w:tc>
        <w:tc>
          <w:tcPr>
            <w:tcW w:w="3060" w:type="dxa"/>
            <w:tcBorders>
              <w:top w:val="single" w:sz="4" w:space="0" w:color="auto"/>
              <w:left w:val="single" w:sz="4" w:space="0" w:color="auto"/>
              <w:bottom w:val="single" w:sz="4" w:space="0" w:color="auto"/>
              <w:right w:val="single" w:sz="4" w:space="0" w:color="auto"/>
            </w:tcBorders>
            <w:hideMark/>
          </w:tcPr>
          <w:p w14:paraId="5D385284" w14:textId="2BE4142C" w:rsidR="00792A3E" w:rsidRPr="00DE1524" w:rsidDel="00720006" w:rsidRDefault="00792A3E" w:rsidP="00792A3E">
            <w:pPr>
              <w:pStyle w:val="TAL"/>
              <w:keepNext w:val="0"/>
              <w:keepLines w:val="0"/>
              <w:rPr>
                <w:del w:id="168" w:author="Ericsson SA5-160" w:date="2025-03-26T15:23:00Z"/>
              </w:rPr>
            </w:pPr>
          </w:p>
          <w:p w14:paraId="54C28544" w14:textId="67E6B8D2" w:rsidR="00792A3E" w:rsidRPr="00DE1524" w:rsidDel="00720006" w:rsidRDefault="00792A3E" w:rsidP="00792A3E">
            <w:pPr>
              <w:pStyle w:val="TAL"/>
              <w:keepNext w:val="0"/>
              <w:keepLines w:val="0"/>
              <w:rPr>
                <w:del w:id="169" w:author="Ericsson SA5-160" w:date="2025-03-26T15:23:00Z"/>
              </w:rPr>
            </w:pPr>
          </w:p>
          <w:p w14:paraId="457F7072" w14:textId="194D2C27" w:rsidR="00792A3E" w:rsidRPr="00DE1524" w:rsidDel="00720006" w:rsidRDefault="00792A3E" w:rsidP="00792A3E">
            <w:pPr>
              <w:pStyle w:val="TAL"/>
              <w:keepNext w:val="0"/>
              <w:keepLines w:val="0"/>
              <w:rPr>
                <w:del w:id="170" w:author="Ericsson SA5-160" w:date="2025-03-26T15:23:00Z"/>
              </w:rPr>
            </w:pPr>
          </w:p>
        </w:tc>
      </w:tr>
      <w:tr w:rsidR="00792A3E" w:rsidRPr="00DE1524" w:rsidDel="001726E6" w14:paraId="4DF21070" w14:textId="3B50BDA1" w:rsidTr="00792A3E">
        <w:trPr>
          <w:jc w:val="center"/>
          <w:del w:id="171" w:author="Ericsson SA5-160" w:date="2025-03-26T17:51:00Z"/>
        </w:trPr>
        <w:tc>
          <w:tcPr>
            <w:tcW w:w="3780" w:type="dxa"/>
            <w:tcBorders>
              <w:top w:val="single" w:sz="4" w:space="0" w:color="auto"/>
              <w:left w:val="single" w:sz="4" w:space="0" w:color="auto"/>
              <w:bottom w:val="single" w:sz="4" w:space="0" w:color="auto"/>
              <w:right w:val="single" w:sz="4" w:space="0" w:color="auto"/>
            </w:tcBorders>
          </w:tcPr>
          <w:p w14:paraId="40EB05E3" w14:textId="5B6EF876" w:rsidR="00792A3E" w:rsidRPr="00952FB5" w:rsidDel="001726E6" w:rsidRDefault="00792A3E" w:rsidP="00792A3E">
            <w:pPr>
              <w:pStyle w:val="TAL"/>
              <w:keepNext w:val="0"/>
              <w:keepLines w:val="0"/>
              <w:rPr>
                <w:del w:id="172" w:author="Ericsson SA5-160" w:date="2025-03-26T17:51:00Z"/>
                <w:lang w:eastAsia="zh-CN"/>
              </w:rPr>
            </w:pPr>
            <w:del w:id="173" w:author="Ericsson SA5-160" w:date="2025-03-26T17:31:00Z">
              <w:r w:rsidRPr="00952FB5" w:rsidDel="00792A3E">
                <w:rPr>
                  <w:lang w:eastAsia="zh-CN"/>
                </w:rPr>
                <w:delText>Management data collection control and discovery (MADCOL)</w:delText>
              </w:r>
            </w:del>
          </w:p>
        </w:tc>
        <w:tc>
          <w:tcPr>
            <w:tcW w:w="2646" w:type="dxa"/>
            <w:tcBorders>
              <w:top w:val="single" w:sz="4" w:space="0" w:color="auto"/>
              <w:left w:val="single" w:sz="4" w:space="0" w:color="auto"/>
              <w:bottom w:val="single" w:sz="4" w:space="0" w:color="auto"/>
              <w:right w:val="single" w:sz="4" w:space="0" w:color="auto"/>
            </w:tcBorders>
          </w:tcPr>
          <w:p w14:paraId="45C49414" w14:textId="4B3EC07A" w:rsidR="00792A3E" w:rsidRPr="00952FB5" w:rsidDel="001726E6" w:rsidRDefault="00792A3E" w:rsidP="00792A3E">
            <w:pPr>
              <w:pStyle w:val="TAL"/>
              <w:keepNext w:val="0"/>
              <w:keepLines w:val="0"/>
              <w:rPr>
                <w:del w:id="174" w:author="Ericsson SA5-160" w:date="2025-03-26T17:51:00Z"/>
              </w:rPr>
            </w:pPr>
          </w:p>
        </w:tc>
        <w:tc>
          <w:tcPr>
            <w:tcW w:w="3060" w:type="dxa"/>
            <w:tcBorders>
              <w:top w:val="single" w:sz="4" w:space="0" w:color="auto"/>
              <w:left w:val="single" w:sz="4" w:space="0" w:color="auto"/>
              <w:bottom w:val="single" w:sz="4" w:space="0" w:color="auto"/>
              <w:right w:val="single" w:sz="4" w:space="0" w:color="auto"/>
            </w:tcBorders>
          </w:tcPr>
          <w:p w14:paraId="134DB022" w14:textId="784BCB52" w:rsidR="00792A3E" w:rsidRPr="00952FB5" w:rsidDel="00792A3E" w:rsidRDefault="00792A3E" w:rsidP="00792A3E">
            <w:pPr>
              <w:pStyle w:val="TAL"/>
              <w:keepNext w:val="0"/>
              <w:keepLines w:val="0"/>
              <w:rPr>
                <w:del w:id="175" w:author="Ericsson SA5-160" w:date="2025-03-26T17:31:00Z"/>
              </w:rPr>
            </w:pPr>
            <w:del w:id="176" w:author="Ericsson SA5-160" w:date="2025-03-26T17:31:00Z">
              <w:r w:rsidRPr="00952FB5" w:rsidDel="00792A3E">
                <w:delText>TS 28.53</w:delText>
              </w:r>
              <w:r w:rsidDel="00792A3E">
                <w:delText>7</w:delText>
              </w:r>
              <w:r w:rsidRPr="00952FB5" w:rsidDel="00792A3E">
                <w:delText xml:space="preserve"> (stage 1) [3</w:delText>
              </w:r>
              <w:r w:rsidDel="00792A3E">
                <w:delText>9</w:delText>
              </w:r>
              <w:r w:rsidRPr="00952FB5" w:rsidDel="00792A3E">
                <w:delText xml:space="preserve">], </w:delText>
              </w:r>
            </w:del>
          </w:p>
          <w:p w14:paraId="266AB396" w14:textId="0E806DB8" w:rsidR="00792A3E" w:rsidRPr="00952FB5" w:rsidDel="00792A3E" w:rsidRDefault="00792A3E" w:rsidP="00792A3E">
            <w:pPr>
              <w:pStyle w:val="TAL"/>
              <w:keepNext w:val="0"/>
              <w:keepLines w:val="0"/>
              <w:rPr>
                <w:del w:id="177" w:author="Ericsson SA5-160" w:date="2025-03-26T17:31:00Z"/>
              </w:rPr>
            </w:pPr>
            <w:del w:id="178" w:author="Ericsson SA5-160" w:date="2025-03-26T17:31:00Z">
              <w:r w:rsidRPr="00952FB5" w:rsidDel="00792A3E">
                <w:delText xml:space="preserve"> TS 28.532 (stage 2 and stage 3) [9],</w:delText>
              </w:r>
            </w:del>
          </w:p>
          <w:p w14:paraId="667853E9" w14:textId="7861CA7C" w:rsidR="00792A3E" w:rsidRPr="00952FB5" w:rsidDel="00792A3E" w:rsidRDefault="00792A3E" w:rsidP="00792A3E">
            <w:pPr>
              <w:pStyle w:val="TAL"/>
              <w:keepNext w:val="0"/>
              <w:keepLines w:val="0"/>
              <w:rPr>
                <w:del w:id="179" w:author="Ericsson SA5-160" w:date="2025-03-26T17:31:00Z"/>
              </w:rPr>
            </w:pPr>
            <w:del w:id="180" w:author="Ericsson SA5-160" w:date="2025-03-26T17:31:00Z">
              <w:r w:rsidRPr="00952FB5" w:rsidDel="00792A3E">
                <w:delText>TS 28.622 (stage 2) [32],</w:delText>
              </w:r>
            </w:del>
          </w:p>
          <w:p w14:paraId="31380A5B" w14:textId="416ADA98" w:rsidR="00792A3E" w:rsidRPr="00952FB5" w:rsidDel="001726E6" w:rsidRDefault="00792A3E" w:rsidP="00792A3E">
            <w:pPr>
              <w:pStyle w:val="TAL"/>
              <w:keepNext w:val="0"/>
              <w:keepLines w:val="0"/>
              <w:rPr>
                <w:del w:id="181" w:author="Ericsson SA5-160" w:date="2025-03-26T17:51:00Z"/>
              </w:rPr>
            </w:pPr>
            <w:del w:id="182" w:author="Ericsson SA5-160" w:date="2025-03-26T17:31:00Z">
              <w:r w:rsidRPr="00952FB5" w:rsidDel="00792A3E">
                <w:delText>TS 28.623 (stage 3) [54]</w:delText>
              </w:r>
            </w:del>
          </w:p>
        </w:tc>
      </w:tr>
      <w:tr w:rsidR="00792A3E" w:rsidRPr="00DE1524" w14:paraId="0DEBB442"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tcPr>
          <w:p w14:paraId="3242C890" w14:textId="7139211C" w:rsidR="00792A3E" w:rsidRPr="00952FB5" w:rsidRDefault="00792A3E" w:rsidP="00792A3E">
            <w:pPr>
              <w:pStyle w:val="TAL"/>
              <w:keepNext w:val="0"/>
              <w:keepLines w:val="0"/>
              <w:rPr>
                <w:lang w:eastAsia="zh-CN"/>
              </w:rPr>
            </w:pPr>
            <w:r w:rsidRPr="00952FB5">
              <w:rPr>
                <w:lang w:eastAsia="zh-CN"/>
              </w:rPr>
              <w:t xml:space="preserve">Access Control for Management </w:t>
            </w:r>
            <w:r w:rsidR="001726E6">
              <w:rPr>
                <w:lang w:eastAsia="zh-CN"/>
              </w:rPr>
              <w:t>S</w:t>
            </w:r>
            <w:r w:rsidRPr="00952FB5">
              <w:rPr>
                <w:lang w:eastAsia="zh-CN"/>
              </w:rPr>
              <w:t>ervices (MSAC)</w:t>
            </w:r>
          </w:p>
        </w:tc>
        <w:tc>
          <w:tcPr>
            <w:tcW w:w="2646" w:type="dxa"/>
            <w:tcBorders>
              <w:top w:val="single" w:sz="4" w:space="0" w:color="auto"/>
              <w:left w:val="single" w:sz="4" w:space="0" w:color="auto"/>
              <w:bottom w:val="single" w:sz="4" w:space="0" w:color="auto"/>
              <w:right w:val="single" w:sz="4" w:space="0" w:color="auto"/>
            </w:tcBorders>
          </w:tcPr>
          <w:p w14:paraId="11B5BD7B" w14:textId="55646961" w:rsidR="00792A3E" w:rsidRPr="00952FB5" w:rsidRDefault="00792A3E" w:rsidP="00792A3E">
            <w:pPr>
              <w:pStyle w:val="TAL"/>
              <w:keepNext w:val="0"/>
              <w:keepLines w:val="0"/>
              <w:rPr>
                <w:lang w:eastAsia="zh-CN"/>
              </w:rPr>
            </w:pPr>
            <w:proofErr w:type="spellStart"/>
            <w:ins w:id="183" w:author="Ericsson SA5-160" w:date="2025-03-24T13:13:00Z">
              <w:r>
                <w:rPr>
                  <w:lang w:eastAsia="zh-CN"/>
                </w:rPr>
                <w:t>MnS</w:t>
              </w:r>
              <w:proofErr w:type="spellEnd"/>
              <w:r>
                <w:rPr>
                  <w:lang w:eastAsia="zh-CN"/>
                </w:rPr>
                <w:t xml:space="preserve"> Access Contro</w:t>
              </w:r>
            </w:ins>
            <w:ins w:id="184" w:author="Ericsson SA5-160" w:date="2025-03-24T13:14:00Z">
              <w:r>
                <w:rPr>
                  <w:lang w:eastAsia="zh-CN"/>
                </w:rPr>
                <w:t>l</w:t>
              </w:r>
            </w:ins>
          </w:p>
        </w:tc>
        <w:tc>
          <w:tcPr>
            <w:tcW w:w="3060" w:type="dxa"/>
            <w:tcBorders>
              <w:top w:val="single" w:sz="4" w:space="0" w:color="auto"/>
              <w:left w:val="single" w:sz="4" w:space="0" w:color="auto"/>
              <w:bottom w:val="single" w:sz="4" w:space="0" w:color="auto"/>
              <w:right w:val="single" w:sz="4" w:space="0" w:color="auto"/>
            </w:tcBorders>
          </w:tcPr>
          <w:p w14:paraId="47150EF5" w14:textId="6FE72650" w:rsidR="00792A3E" w:rsidRPr="00952FB5" w:rsidRDefault="00792A3E" w:rsidP="00792A3E">
            <w:pPr>
              <w:pStyle w:val="TAL"/>
              <w:keepNext w:val="0"/>
              <w:keepLines w:val="0"/>
            </w:pPr>
            <w:r w:rsidRPr="00952FB5">
              <w:rPr>
                <w:rFonts w:hint="eastAsia"/>
                <w:lang w:eastAsia="zh-CN"/>
              </w:rPr>
              <w:t>T</w:t>
            </w:r>
            <w:r w:rsidRPr="00952FB5">
              <w:rPr>
                <w:lang w:eastAsia="zh-CN"/>
              </w:rPr>
              <w:t xml:space="preserve">S 28.319 </w:t>
            </w:r>
            <w:r w:rsidRPr="00952FB5">
              <w:t>(stage 1, stage 2 and stage 3)</w:t>
            </w:r>
            <w:r w:rsidRPr="00952FB5">
              <w:rPr>
                <w:lang w:eastAsia="zh-CN"/>
              </w:rPr>
              <w:t xml:space="preserve"> [</w:t>
            </w:r>
            <w:r>
              <w:rPr>
                <w:lang w:eastAsia="zh-CN"/>
              </w:rPr>
              <w:t>70</w:t>
            </w:r>
            <w:r w:rsidRPr="00952FB5">
              <w:rPr>
                <w:lang w:eastAsia="zh-CN"/>
              </w:rPr>
              <w:t>]</w:t>
            </w:r>
          </w:p>
        </w:tc>
      </w:tr>
      <w:tr w:rsidR="00792A3E" w:rsidRPr="00DE1524" w14:paraId="5D202F10"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0C6C0EE6" w14:textId="65D7D4E8" w:rsidR="00792A3E" w:rsidRPr="00952FB5" w:rsidRDefault="00792A3E" w:rsidP="00792A3E">
            <w:pPr>
              <w:pStyle w:val="TAL"/>
              <w:keepNext w:val="0"/>
              <w:keepLines w:val="0"/>
              <w:rPr>
                <w:lang w:eastAsia="zh-CN"/>
              </w:rPr>
            </w:pPr>
            <w:r w:rsidRPr="00952FB5">
              <w:rPr>
                <w:lang w:eastAsia="zh-CN"/>
              </w:rPr>
              <w:t>5G RAN Sharing</w:t>
            </w:r>
          </w:p>
        </w:tc>
        <w:tc>
          <w:tcPr>
            <w:tcW w:w="2646" w:type="dxa"/>
            <w:tcBorders>
              <w:top w:val="single" w:sz="4" w:space="0" w:color="auto"/>
              <w:left w:val="single" w:sz="4" w:space="0" w:color="auto"/>
              <w:bottom w:val="single" w:sz="4" w:space="0" w:color="auto"/>
              <w:right w:val="single" w:sz="4" w:space="0" w:color="auto"/>
            </w:tcBorders>
          </w:tcPr>
          <w:p w14:paraId="64B92185" w14:textId="77777777" w:rsidR="00792A3E" w:rsidRPr="00952FB5" w:rsidRDefault="00792A3E"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2884521E" w14:textId="7E001882" w:rsidR="00792A3E" w:rsidRPr="00952FB5" w:rsidRDefault="00792A3E" w:rsidP="00792A3E">
            <w:pPr>
              <w:pStyle w:val="TAL"/>
              <w:keepNext w:val="0"/>
              <w:keepLines w:val="0"/>
            </w:pPr>
            <w:r w:rsidRPr="00952FB5">
              <w:t xml:space="preserve">TS 32.130 (stage 1) [55], </w:t>
            </w:r>
          </w:p>
          <w:p w14:paraId="774F0417" w14:textId="77777777" w:rsidR="00792A3E" w:rsidRPr="00952FB5" w:rsidRDefault="00792A3E" w:rsidP="00792A3E">
            <w:pPr>
              <w:pStyle w:val="TAL"/>
              <w:keepNext w:val="0"/>
              <w:keepLines w:val="0"/>
            </w:pPr>
            <w:r w:rsidRPr="00952FB5">
              <w:t>TS 28.541 (stage 2 and stage 3) [4],</w:t>
            </w:r>
          </w:p>
          <w:p w14:paraId="2D5CD33A" w14:textId="77777777" w:rsidR="00792A3E" w:rsidRPr="00952FB5" w:rsidRDefault="00792A3E" w:rsidP="00792A3E">
            <w:pPr>
              <w:pStyle w:val="TAL"/>
              <w:keepNext w:val="0"/>
              <w:keepLines w:val="0"/>
              <w:rPr>
                <w:lang w:eastAsia="zh-CN"/>
              </w:rPr>
            </w:pPr>
            <w:r w:rsidRPr="00952FB5">
              <w:t>TS 28.552 (PM) [5]</w:t>
            </w:r>
          </w:p>
        </w:tc>
      </w:tr>
      <w:tr w:rsidR="00792A3E" w:rsidRPr="00DE1524" w14:paraId="2971D4E6"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245809F9" w14:textId="47C923FA" w:rsidR="00792A3E" w:rsidRPr="00952FB5" w:rsidRDefault="00792A3E" w:rsidP="00792A3E">
            <w:pPr>
              <w:pStyle w:val="TAL"/>
              <w:keepNext w:val="0"/>
              <w:keepLines w:val="0"/>
              <w:rPr>
                <w:lang w:eastAsia="zh-CN"/>
              </w:rPr>
            </w:pPr>
            <w:r w:rsidRPr="00952FB5">
              <w:rPr>
                <w:lang w:eastAsia="zh-CN"/>
              </w:rPr>
              <w:t>Edge Computing Management</w:t>
            </w:r>
          </w:p>
        </w:tc>
        <w:tc>
          <w:tcPr>
            <w:tcW w:w="2646" w:type="dxa"/>
            <w:tcBorders>
              <w:top w:val="single" w:sz="4" w:space="0" w:color="auto"/>
              <w:left w:val="single" w:sz="4" w:space="0" w:color="auto"/>
              <w:bottom w:val="single" w:sz="4" w:space="0" w:color="auto"/>
              <w:right w:val="single" w:sz="4" w:space="0" w:color="auto"/>
            </w:tcBorders>
          </w:tcPr>
          <w:p w14:paraId="23CF7C51" w14:textId="3DB02833" w:rsidR="00792A3E" w:rsidRPr="00952FB5" w:rsidRDefault="00792A3E" w:rsidP="00792A3E">
            <w:pPr>
              <w:pStyle w:val="TAL"/>
              <w:keepNext w:val="0"/>
              <w:keepLines w:val="0"/>
              <w:rPr>
                <w:lang w:eastAsia="zh-CN"/>
              </w:rPr>
            </w:pPr>
            <w:ins w:id="185" w:author="Ericsson SA5-160" w:date="2025-03-24T13:14:00Z">
              <w:r>
                <w:rPr>
                  <w:lang w:eastAsia="zh-CN"/>
                </w:rPr>
                <w:t>Edge Computing Provisioning</w:t>
              </w:r>
            </w:ins>
          </w:p>
        </w:tc>
        <w:tc>
          <w:tcPr>
            <w:tcW w:w="3060" w:type="dxa"/>
            <w:tcBorders>
              <w:top w:val="single" w:sz="4" w:space="0" w:color="auto"/>
              <w:left w:val="single" w:sz="4" w:space="0" w:color="auto"/>
              <w:bottom w:val="single" w:sz="4" w:space="0" w:color="auto"/>
              <w:right w:val="single" w:sz="4" w:space="0" w:color="auto"/>
            </w:tcBorders>
            <w:hideMark/>
          </w:tcPr>
          <w:p w14:paraId="60835572" w14:textId="75644C49" w:rsidR="00792A3E" w:rsidRPr="00952FB5" w:rsidRDefault="00792A3E" w:rsidP="00792A3E">
            <w:pPr>
              <w:pStyle w:val="TAL"/>
              <w:keepNext w:val="0"/>
              <w:keepLines w:val="0"/>
              <w:rPr>
                <w:lang w:eastAsia="zh-CN"/>
              </w:rPr>
            </w:pPr>
            <w:r w:rsidRPr="00952FB5">
              <w:rPr>
                <w:lang w:eastAsia="zh-CN"/>
              </w:rPr>
              <w:t xml:space="preserve">TS 28.538 </w:t>
            </w:r>
            <w:r w:rsidRPr="00952FB5">
              <w:t>(stage 1, stage 2 and stage 3)</w:t>
            </w:r>
            <w:r w:rsidRPr="00952FB5">
              <w:rPr>
                <w:lang w:eastAsia="zh-CN"/>
              </w:rPr>
              <w:t xml:space="preserve"> [40]</w:t>
            </w:r>
          </w:p>
        </w:tc>
      </w:tr>
      <w:tr w:rsidR="00792A3E" w:rsidRPr="00DE1524" w14:paraId="16D632F9"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417DB221" w14:textId="32F315B3" w:rsidR="00792A3E" w:rsidRPr="00952FB5" w:rsidRDefault="00792A3E" w:rsidP="00792A3E">
            <w:pPr>
              <w:pStyle w:val="TAL"/>
              <w:keepNext w:val="0"/>
              <w:keepLines w:val="0"/>
              <w:rPr>
                <w:lang w:eastAsia="zh-CN"/>
              </w:rPr>
            </w:pPr>
            <w:r w:rsidRPr="00952FB5">
              <w:rPr>
                <w:lang w:eastAsia="zh-CN"/>
              </w:rPr>
              <w:t xml:space="preserve">Energy </w:t>
            </w:r>
            <w:ins w:id="186" w:author="Ericsson SA5-160" w:date="2025-03-24T10:20:00Z">
              <w:r>
                <w:rPr>
                  <w:lang w:eastAsia="zh-CN"/>
                </w:rPr>
                <w:t>E</w:t>
              </w:r>
            </w:ins>
            <w:del w:id="187" w:author="Ericsson SA5-160" w:date="2025-03-24T10:20:00Z">
              <w:r w:rsidRPr="00952FB5" w:rsidDel="0066247E">
                <w:rPr>
                  <w:lang w:eastAsia="zh-CN"/>
                </w:rPr>
                <w:delText>e</w:delText>
              </w:r>
            </w:del>
            <w:r w:rsidRPr="00952FB5">
              <w:rPr>
                <w:lang w:eastAsia="zh-CN"/>
              </w:rPr>
              <w:t xml:space="preserve">fficiency </w:t>
            </w:r>
            <w:del w:id="188" w:author="Ericsson SA5-160" w:date="2025-03-24T10:20:00Z">
              <w:r w:rsidRPr="00952FB5" w:rsidDel="0066247E">
                <w:rPr>
                  <w:lang w:eastAsia="zh-CN"/>
                </w:rPr>
                <w:delText>related specifications</w:delText>
              </w:r>
            </w:del>
          </w:p>
        </w:tc>
        <w:tc>
          <w:tcPr>
            <w:tcW w:w="2646" w:type="dxa"/>
            <w:tcBorders>
              <w:top w:val="single" w:sz="4" w:space="0" w:color="auto"/>
              <w:left w:val="single" w:sz="4" w:space="0" w:color="auto"/>
              <w:bottom w:val="single" w:sz="4" w:space="0" w:color="auto"/>
              <w:right w:val="single" w:sz="4" w:space="0" w:color="auto"/>
            </w:tcBorders>
          </w:tcPr>
          <w:p w14:paraId="7E6C62FF" w14:textId="77777777" w:rsidR="00792A3E" w:rsidRPr="00952FB5" w:rsidRDefault="00792A3E"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0E278172" w14:textId="055DE6D0" w:rsidR="00792A3E" w:rsidRPr="00952FB5" w:rsidRDefault="00792A3E" w:rsidP="00792A3E">
            <w:pPr>
              <w:pStyle w:val="TAL"/>
              <w:keepNext w:val="0"/>
              <w:keepLines w:val="0"/>
              <w:rPr>
                <w:lang w:eastAsia="zh-CN"/>
              </w:rPr>
            </w:pPr>
            <w:r w:rsidRPr="00952FB5">
              <w:rPr>
                <w:lang w:eastAsia="zh-CN"/>
              </w:rPr>
              <w:t xml:space="preserve">TS 28.310 </w:t>
            </w:r>
            <w:r w:rsidRPr="00952FB5">
              <w:t>(stage 1, stage 2 and stage 3) [56]</w:t>
            </w:r>
            <w:r w:rsidRPr="00952FB5">
              <w:rPr>
                <w:lang w:eastAsia="zh-CN"/>
              </w:rPr>
              <w:t>,</w:t>
            </w:r>
          </w:p>
          <w:p w14:paraId="1C9DA3A5" w14:textId="77777777" w:rsidR="00792A3E" w:rsidRPr="00952FB5" w:rsidRDefault="00792A3E" w:rsidP="00792A3E">
            <w:pPr>
              <w:pStyle w:val="TAL"/>
              <w:keepNext w:val="0"/>
              <w:keepLines w:val="0"/>
              <w:rPr>
                <w:lang w:eastAsia="zh-CN"/>
              </w:rPr>
            </w:pPr>
            <w:r w:rsidRPr="00952FB5">
              <w:rPr>
                <w:lang w:eastAsia="zh-CN"/>
              </w:rPr>
              <w:t xml:space="preserve">TS 28.532 </w:t>
            </w:r>
            <w:r w:rsidRPr="00952FB5">
              <w:t>(stage 2 and stage 3) [9]</w:t>
            </w:r>
            <w:r w:rsidRPr="00952FB5">
              <w:rPr>
                <w:lang w:eastAsia="zh-CN"/>
              </w:rPr>
              <w:t>,</w:t>
            </w:r>
          </w:p>
          <w:p w14:paraId="669BB161" w14:textId="77777777" w:rsidR="00792A3E" w:rsidRPr="00952FB5" w:rsidRDefault="00792A3E" w:rsidP="00792A3E">
            <w:pPr>
              <w:pStyle w:val="TAL"/>
              <w:keepNext w:val="0"/>
              <w:keepLines w:val="0"/>
              <w:rPr>
                <w:lang w:eastAsia="zh-CN"/>
              </w:rPr>
            </w:pPr>
            <w:r w:rsidRPr="00952FB5">
              <w:rPr>
                <w:lang w:eastAsia="zh-CN"/>
              </w:rPr>
              <w:t xml:space="preserve">TS 28.552 </w:t>
            </w:r>
            <w:r w:rsidRPr="00952FB5">
              <w:t>(PM) [5]</w:t>
            </w:r>
            <w:r w:rsidRPr="00952FB5">
              <w:rPr>
                <w:lang w:eastAsia="zh-CN"/>
              </w:rPr>
              <w:t>,</w:t>
            </w:r>
          </w:p>
          <w:p w14:paraId="7DF0B82B" w14:textId="77777777" w:rsidR="00792A3E" w:rsidRPr="00952FB5" w:rsidRDefault="00792A3E" w:rsidP="00792A3E">
            <w:pPr>
              <w:pStyle w:val="TAL"/>
              <w:keepNext w:val="0"/>
              <w:keepLines w:val="0"/>
              <w:rPr>
                <w:lang w:eastAsia="zh-CN"/>
              </w:rPr>
            </w:pPr>
            <w:r w:rsidRPr="00952FB5">
              <w:rPr>
                <w:lang w:eastAsia="zh-CN"/>
              </w:rPr>
              <w:t xml:space="preserve">TS 28.554 </w:t>
            </w:r>
            <w:r w:rsidRPr="00952FB5">
              <w:t>(KPI) [6]</w:t>
            </w:r>
          </w:p>
        </w:tc>
      </w:tr>
      <w:tr w:rsidR="00792A3E" w:rsidRPr="00DE1524" w14:paraId="09D281D3"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4A23E1A1" w14:textId="02AB91E7" w:rsidR="00792A3E" w:rsidRPr="00952FB5" w:rsidRDefault="00792A3E" w:rsidP="00792A3E">
            <w:pPr>
              <w:pStyle w:val="TAL"/>
              <w:keepNext w:val="0"/>
              <w:keepLines w:val="0"/>
              <w:rPr>
                <w:lang w:eastAsia="zh-CN"/>
              </w:rPr>
            </w:pPr>
            <w:r w:rsidRPr="00952FB5">
              <w:rPr>
                <w:lang w:eastAsia="zh-CN"/>
              </w:rPr>
              <w:t>Management Data Analytics</w:t>
            </w:r>
            <w:ins w:id="189" w:author="Ericsson SA5-160" w:date="2025-03-24T13:16:00Z">
              <w:r>
                <w:rPr>
                  <w:lang w:eastAsia="zh-CN"/>
                </w:rPr>
                <w:t xml:space="preserve"> </w:t>
              </w:r>
            </w:ins>
            <w:ins w:id="190" w:author="Ericsson SA5-160" w:date="2025-03-26T17:51:00Z">
              <w:r w:rsidR="001726E6">
                <w:rPr>
                  <w:lang w:eastAsia="zh-CN"/>
                </w:rPr>
                <w:t>(MDA)</w:t>
              </w:r>
            </w:ins>
          </w:p>
        </w:tc>
        <w:tc>
          <w:tcPr>
            <w:tcW w:w="2646" w:type="dxa"/>
            <w:tcBorders>
              <w:top w:val="single" w:sz="4" w:space="0" w:color="auto"/>
              <w:left w:val="single" w:sz="4" w:space="0" w:color="auto"/>
              <w:bottom w:val="single" w:sz="4" w:space="0" w:color="auto"/>
              <w:right w:val="single" w:sz="4" w:space="0" w:color="auto"/>
            </w:tcBorders>
          </w:tcPr>
          <w:p w14:paraId="14C79E92" w14:textId="42D6445B" w:rsidR="00792A3E" w:rsidRPr="00952FB5" w:rsidRDefault="00792A3E" w:rsidP="00792A3E">
            <w:pPr>
              <w:pStyle w:val="TAL"/>
              <w:keepNext w:val="0"/>
              <w:keepLines w:val="0"/>
              <w:rPr>
                <w:lang w:eastAsia="zh-CN"/>
              </w:rPr>
            </w:pPr>
            <w:ins w:id="191" w:author="Ericsson SA5-160" w:date="2025-03-24T13:17:00Z">
              <w:r>
                <w:rPr>
                  <w:lang w:eastAsia="zh-CN"/>
                </w:rPr>
                <w:t>Management Data Analytics</w:t>
              </w:r>
            </w:ins>
          </w:p>
        </w:tc>
        <w:tc>
          <w:tcPr>
            <w:tcW w:w="3060" w:type="dxa"/>
            <w:tcBorders>
              <w:top w:val="single" w:sz="4" w:space="0" w:color="auto"/>
              <w:left w:val="single" w:sz="4" w:space="0" w:color="auto"/>
              <w:bottom w:val="single" w:sz="4" w:space="0" w:color="auto"/>
              <w:right w:val="single" w:sz="4" w:space="0" w:color="auto"/>
            </w:tcBorders>
            <w:hideMark/>
          </w:tcPr>
          <w:p w14:paraId="5D93CAA8" w14:textId="20C731A1" w:rsidR="00792A3E" w:rsidRPr="00952FB5" w:rsidRDefault="00792A3E" w:rsidP="00792A3E">
            <w:pPr>
              <w:pStyle w:val="TAL"/>
              <w:keepNext w:val="0"/>
              <w:keepLines w:val="0"/>
              <w:rPr>
                <w:lang w:eastAsia="zh-CN"/>
              </w:rPr>
            </w:pPr>
            <w:r w:rsidRPr="00952FB5">
              <w:rPr>
                <w:lang w:eastAsia="zh-CN"/>
              </w:rPr>
              <w:t xml:space="preserve">TS 28.104 </w:t>
            </w:r>
            <w:r w:rsidRPr="00952FB5">
              <w:t>(stage 1, stage 2 and stage 3)</w:t>
            </w:r>
            <w:r w:rsidRPr="00952FB5">
              <w:rPr>
                <w:lang w:eastAsia="zh-CN"/>
              </w:rPr>
              <w:t xml:space="preserve"> [57]</w:t>
            </w:r>
          </w:p>
        </w:tc>
      </w:tr>
      <w:tr w:rsidR="00792A3E" w:rsidRPr="00DE1524" w14:paraId="6A518AF3"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6E6E448D" w14:textId="6D379A74" w:rsidR="00792A3E" w:rsidRPr="00952FB5" w:rsidRDefault="00792A3E" w:rsidP="00792A3E">
            <w:pPr>
              <w:pStyle w:val="TAL"/>
              <w:keepNext w:val="0"/>
              <w:keepLines w:val="0"/>
              <w:rPr>
                <w:lang w:eastAsia="zh-CN"/>
              </w:rPr>
            </w:pPr>
            <w:r w:rsidRPr="00952FB5">
              <w:t>5G SON management</w:t>
            </w:r>
          </w:p>
        </w:tc>
        <w:tc>
          <w:tcPr>
            <w:tcW w:w="2646" w:type="dxa"/>
            <w:tcBorders>
              <w:top w:val="single" w:sz="4" w:space="0" w:color="auto"/>
              <w:left w:val="single" w:sz="4" w:space="0" w:color="auto"/>
              <w:bottom w:val="single" w:sz="4" w:space="0" w:color="auto"/>
              <w:right w:val="single" w:sz="4" w:space="0" w:color="auto"/>
            </w:tcBorders>
          </w:tcPr>
          <w:p w14:paraId="57572D8B" w14:textId="507F3B0E" w:rsidR="00792A3E" w:rsidRPr="00952FB5" w:rsidRDefault="00792A3E" w:rsidP="00792A3E">
            <w:pPr>
              <w:pStyle w:val="TAL"/>
              <w:keepNext w:val="0"/>
              <w:keepLines w:val="0"/>
            </w:pPr>
            <w:ins w:id="192" w:author="Ericsson SA5-160" w:date="2025-03-24T13:17:00Z">
              <w:r>
                <w:t>SON policy</w:t>
              </w:r>
            </w:ins>
          </w:p>
        </w:tc>
        <w:tc>
          <w:tcPr>
            <w:tcW w:w="3060" w:type="dxa"/>
            <w:tcBorders>
              <w:top w:val="single" w:sz="4" w:space="0" w:color="auto"/>
              <w:left w:val="single" w:sz="4" w:space="0" w:color="auto"/>
              <w:bottom w:val="single" w:sz="4" w:space="0" w:color="auto"/>
              <w:right w:val="single" w:sz="4" w:space="0" w:color="auto"/>
            </w:tcBorders>
            <w:hideMark/>
          </w:tcPr>
          <w:p w14:paraId="1748D3A1" w14:textId="09DF51F1" w:rsidR="00792A3E" w:rsidRPr="00952FB5" w:rsidRDefault="00792A3E" w:rsidP="00792A3E">
            <w:pPr>
              <w:pStyle w:val="TAL"/>
              <w:keepNext w:val="0"/>
              <w:keepLines w:val="0"/>
            </w:pPr>
            <w:r w:rsidRPr="00952FB5">
              <w:t>TS 28.313 (stage 1, stage 2 and stage 3) [58],</w:t>
            </w:r>
          </w:p>
          <w:p w14:paraId="5FEB8B72" w14:textId="77777777" w:rsidR="00792A3E" w:rsidRPr="00952FB5" w:rsidRDefault="00792A3E" w:rsidP="00792A3E">
            <w:pPr>
              <w:pStyle w:val="TAL"/>
              <w:keepNext w:val="0"/>
              <w:keepLines w:val="0"/>
              <w:rPr>
                <w:lang w:eastAsia="zh-CN"/>
              </w:rPr>
            </w:pPr>
            <w:r w:rsidRPr="00952FB5">
              <w:t>TS 28.541 (stage 2 and stage 3) [4]</w:t>
            </w:r>
          </w:p>
        </w:tc>
      </w:tr>
      <w:tr w:rsidR="00792A3E" w:rsidRPr="00DE1524" w14:paraId="5D7281A4"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71018708" w14:textId="74FD72E0" w:rsidR="00792A3E" w:rsidRPr="00952FB5" w:rsidRDefault="00792A3E" w:rsidP="00792A3E">
            <w:pPr>
              <w:pStyle w:val="TAL"/>
              <w:keepNext w:val="0"/>
              <w:keepLines w:val="0"/>
            </w:pPr>
            <w:r w:rsidRPr="00952FB5">
              <w:t>Plug and Connect</w:t>
            </w:r>
          </w:p>
        </w:tc>
        <w:tc>
          <w:tcPr>
            <w:tcW w:w="2646" w:type="dxa"/>
            <w:tcBorders>
              <w:top w:val="single" w:sz="4" w:space="0" w:color="auto"/>
              <w:left w:val="single" w:sz="4" w:space="0" w:color="auto"/>
              <w:bottom w:val="single" w:sz="4" w:space="0" w:color="auto"/>
              <w:right w:val="single" w:sz="4" w:space="0" w:color="auto"/>
            </w:tcBorders>
          </w:tcPr>
          <w:p w14:paraId="42A9AE3C" w14:textId="77777777" w:rsidR="00792A3E" w:rsidRPr="00952FB5" w:rsidRDefault="00792A3E"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62A62887" w14:textId="5186FD21" w:rsidR="00792A3E" w:rsidRPr="00952FB5" w:rsidRDefault="00792A3E" w:rsidP="00792A3E">
            <w:pPr>
              <w:pStyle w:val="TAL"/>
              <w:keepNext w:val="0"/>
              <w:keepLines w:val="0"/>
            </w:pPr>
            <w:r w:rsidRPr="00952FB5">
              <w:t>TS 28.314 (stage 1)</w:t>
            </w:r>
            <w:r w:rsidRPr="00952FB5">
              <w:rPr>
                <w:lang w:eastAsia="zh-CN"/>
              </w:rPr>
              <w:t xml:space="preserve"> [59]</w:t>
            </w:r>
            <w:r w:rsidRPr="00952FB5">
              <w:t>,</w:t>
            </w:r>
          </w:p>
          <w:p w14:paraId="1B6DAF2B" w14:textId="77777777" w:rsidR="00792A3E" w:rsidRPr="00952FB5" w:rsidRDefault="00792A3E" w:rsidP="00792A3E">
            <w:pPr>
              <w:pStyle w:val="TAL"/>
              <w:keepNext w:val="0"/>
              <w:keepLines w:val="0"/>
            </w:pPr>
            <w:r w:rsidRPr="00952FB5">
              <w:t xml:space="preserve">TS 28.315 (stage 2) [60], </w:t>
            </w:r>
          </w:p>
          <w:p w14:paraId="59E5BC37" w14:textId="77777777" w:rsidR="00792A3E" w:rsidRPr="00952FB5" w:rsidRDefault="00792A3E" w:rsidP="00792A3E">
            <w:pPr>
              <w:pStyle w:val="TAL"/>
              <w:keepNext w:val="0"/>
              <w:keepLines w:val="0"/>
            </w:pPr>
            <w:r w:rsidRPr="00952FB5">
              <w:t>TS 28.316 (stage 3) [61]</w:t>
            </w:r>
          </w:p>
        </w:tc>
      </w:tr>
      <w:tr w:rsidR="00792A3E" w:rsidRPr="00DE1524" w14:paraId="52302001"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tcPr>
          <w:p w14:paraId="2D7D973E" w14:textId="18FDAC1A" w:rsidR="00792A3E" w:rsidRPr="00952FB5" w:rsidRDefault="00792A3E" w:rsidP="00792A3E">
            <w:pPr>
              <w:pStyle w:val="TAL"/>
              <w:keepNext w:val="0"/>
              <w:keepLines w:val="0"/>
            </w:pPr>
            <w:r w:rsidRPr="00952FB5">
              <w:rPr>
                <w:lang w:eastAsia="zh-CN"/>
              </w:rPr>
              <w:t>Self-configuration of Radio Access Network Entities (RANSC)</w:t>
            </w:r>
          </w:p>
        </w:tc>
        <w:tc>
          <w:tcPr>
            <w:tcW w:w="2646" w:type="dxa"/>
            <w:tcBorders>
              <w:top w:val="single" w:sz="4" w:space="0" w:color="auto"/>
              <w:left w:val="single" w:sz="4" w:space="0" w:color="auto"/>
              <w:bottom w:val="single" w:sz="4" w:space="0" w:color="auto"/>
              <w:right w:val="single" w:sz="4" w:space="0" w:color="auto"/>
            </w:tcBorders>
          </w:tcPr>
          <w:p w14:paraId="19A814FA" w14:textId="77777777" w:rsidR="00AA5758" w:rsidRDefault="00AA5758" w:rsidP="00AA5758">
            <w:pPr>
              <w:pStyle w:val="TAL"/>
              <w:keepNext w:val="0"/>
              <w:keepLines w:val="0"/>
              <w:rPr>
                <w:ins w:id="193" w:author="Ericsson SA5-160" w:date="2025-03-24T13:17:00Z"/>
              </w:rPr>
            </w:pPr>
            <w:ins w:id="194" w:author="Ericsson SA5-160" w:date="2025-03-24T13:17:00Z">
              <w:r>
                <w:t>RANSC management</w:t>
              </w:r>
            </w:ins>
          </w:p>
          <w:p w14:paraId="71D84A4E" w14:textId="77777777" w:rsidR="00792A3E" w:rsidRPr="00952FB5" w:rsidRDefault="00792A3E"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tcPr>
          <w:p w14:paraId="461FEF67" w14:textId="1143D1E7" w:rsidR="00792A3E" w:rsidRPr="00952FB5" w:rsidRDefault="00792A3E" w:rsidP="00792A3E">
            <w:pPr>
              <w:pStyle w:val="TAL"/>
              <w:keepNext w:val="0"/>
              <w:keepLines w:val="0"/>
            </w:pPr>
            <w:r w:rsidRPr="00952FB5">
              <w:rPr>
                <w:rFonts w:hint="eastAsia"/>
                <w:lang w:eastAsia="zh-CN"/>
              </w:rPr>
              <w:t>T</w:t>
            </w:r>
            <w:r w:rsidRPr="00952FB5">
              <w:rPr>
                <w:lang w:eastAsia="zh-CN"/>
              </w:rPr>
              <w:t xml:space="preserve">S 28.317 </w:t>
            </w:r>
            <w:r w:rsidRPr="00952FB5">
              <w:t>(stage 1, stage 2 and stage 3)</w:t>
            </w:r>
            <w:r w:rsidRPr="00952FB5">
              <w:rPr>
                <w:lang w:eastAsia="zh-CN"/>
              </w:rPr>
              <w:t xml:space="preserve"> [67]</w:t>
            </w:r>
          </w:p>
        </w:tc>
      </w:tr>
      <w:tr w:rsidR="00792A3E" w:rsidRPr="00DE1524" w14:paraId="637BA76D"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4B76253A" w14:textId="75B0B414" w:rsidR="00792A3E" w:rsidRPr="00952FB5" w:rsidRDefault="00792A3E" w:rsidP="00792A3E">
            <w:pPr>
              <w:pStyle w:val="TAL"/>
              <w:keepNext w:val="0"/>
              <w:keepLines w:val="0"/>
            </w:pPr>
            <w:r w:rsidRPr="00952FB5">
              <w:t>Policy management</w:t>
            </w:r>
          </w:p>
        </w:tc>
        <w:tc>
          <w:tcPr>
            <w:tcW w:w="2646" w:type="dxa"/>
            <w:tcBorders>
              <w:top w:val="single" w:sz="4" w:space="0" w:color="auto"/>
              <w:left w:val="single" w:sz="4" w:space="0" w:color="auto"/>
              <w:bottom w:val="single" w:sz="4" w:space="0" w:color="auto"/>
              <w:right w:val="single" w:sz="4" w:space="0" w:color="auto"/>
            </w:tcBorders>
          </w:tcPr>
          <w:p w14:paraId="16460FB8" w14:textId="77777777" w:rsidR="00792A3E" w:rsidRPr="00952FB5" w:rsidRDefault="00792A3E" w:rsidP="00AA5758">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0E7F0308" w14:textId="35CD0BAF" w:rsidR="00792A3E" w:rsidRPr="00952FB5" w:rsidRDefault="00792A3E" w:rsidP="00792A3E">
            <w:pPr>
              <w:pStyle w:val="TAL"/>
              <w:keepNext w:val="0"/>
              <w:keepLines w:val="0"/>
            </w:pPr>
            <w:r w:rsidRPr="00952FB5">
              <w:t xml:space="preserve">TS 28.555 (stage 1) [62], </w:t>
            </w:r>
          </w:p>
          <w:p w14:paraId="39A3FF08" w14:textId="77777777" w:rsidR="00792A3E" w:rsidRPr="00952FB5" w:rsidRDefault="00792A3E" w:rsidP="00792A3E">
            <w:pPr>
              <w:pStyle w:val="TAL"/>
              <w:keepNext w:val="0"/>
              <w:keepLines w:val="0"/>
            </w:pPr>
            <w:r w:rsidRPr="00952FB5">
              <w:t>TS 28.556 (stage 2 and stage 3) [63]</w:t>
            </w:r>
          </w:p>
        </w:tc>
      </w:tr>
      <w:tr w:rsidR="00792A3E" w:rsidRPr="00DE1524" w14:paraId="5FD065A0" w14:textId="77777777" w:rsidTr="007B5251">
        <w:trPr>
          <w:jc w:val="center"/>
          <w:ins w:id="195" w:author="Ericsson SA5-160" w:date="2025-03-24T12:56:00Z"/>
        </w:trPr>
        <w:tc>
          <w:tcPr>
            <w:tcW w:w="3780" w:type="dxa"/>
            <w:tcBorders>
              <w:top w:val="single" w:sz="4" w:space="0" w:color="auto"/>
              <w:left w:val="single" w:sz="4" w:space="0" w:color="auto"/>
              <w:bottom w:val="single" w:sz="4" w:space="0" w:color="auto"/>
              <w:right w:val="single" w:sz="4" w:space="0" w:color="auto"/>
            </w:tcBorders>
          </w:tcPr>
          <w:p w14:paraId="750EFE9F" w14:textId="38FD537A" w:rsidR="00792A3E" w:rsidRPr="00952FB5" w:rsidRDefault="00792A3E" w:rsidP="00792A3E">
            <w:pPr>
              <w:pStyle w:val="TAL"/>
              <w:keepNext w:val="0"/>
              <w:keepLines w:val="0"/>
              <w:rPr>
                <w:ins w:id="196" w:author="Ericsson SA5-160" w:date="2025-03-24T12:56:00Z"/>
              </w:rPr>
            </w:pPr>
            <w:ins w:id="197" w:author="Ericsson SA5-160" w:date="2025-03-24T12:56:00Z">
              <w:r>
                <w:t>AI/ML management</w:t>
              </w:r>
            </w:ins>
          </w:p>
        </w:tc>
        <w:tc>
          <w:tcPr>
            <w:tcW w:w="2646" w:type="dxa"/>
            <w:tcBorders>
              <w:top w:val="single" w:sz="4" w:space="0" w:color="auto"/>
              <w:left w:val="single" w:sz="4" w:space="0" w:color="auto"/>
              <w:bottom w:val="single" w:sz="4" w:space="0" w:color="auto"/>
              <w:right w:val="single" w:sz="4" w:space="0" w:color="auto"/>
            </w:tcBorders>
          </w:tcPr>
          <w:p w14:paraId="5B4B08F4" w14:textId="17EFD3D8" w:rsidR="00792A3E" w:rsidRPr="00952FB5" w:rsidRDefault="00792A3E" w:rsidP="00792A3E">
            <w:pPr>
              <w:pStyle w:val="TAL"/>
              <w:keepNext w:val="0"/>
              <w:keepLines w:val="0"/>
              <w:rPr>
                <w:ins w:id="198" w:author="Ericsson SA5-160" w:date="2025-03-24T12:56:00Z"/>
              </w:rPr>
            </w:pPr>
            <w:ins w:id="199" w:author="Ericsson SA5-160" w:date="2025-03-26T15:16:00Z">
              <w:r>
                <w:t>ML model management</w:t>
              </w:r>
            </w:ins>
          </w:p>
        </w:tc>
        <w:tc>
          <w:tcPr>
            <w:tcW w:w="3060" w:type="dxa"/>
            <w:tcBorders>
              <w:top w:val="single" w:sz="4" w:space="0" w:color="auto"/>
              <w:left w:val="single" w:sz="4" w:space="0" w:color="auto"/>
              <w:bottom w:val="single" w:sz="4" w:space="0" w:color="auto"/>
              <w:right w:val="single" w:sz="4" w:space="0" w:color="auto"/>
            </w:tcBorders>
          </w:tcPr>
          <w:p w14:paraId="68A367C2" w14:textId="63072294" w:rsidR="00792A3E" w:rsidRPr="00952FB5" w:rsidRDefault="00792A3E" w:rsidP="00792A3E">
            <w:pPr>
              <w:pStyle w:val="TAL"/>
              <w:keepNext w:val="0"/>
              <w:keepLines w:val="0"/>
              <w:rPr>
                <w:ins w:id="200" w:author="Ericsson SA5-160" w:date="2025-03-24T12:56:00Z"/>
              </w:rPr>
            </w:pPr>
            <w:ins w:id="201" w:author="Ericsson SA5-160" w:date="2025-03-24T12:56:00Z">
              <w:r>
                <w:t>TS 28.105 (stage 1, stage 2 and stage 3) [x]</w:t>
              </w:r>
            </w:ins>
          </w:p>
        </w:tc>
      </w:tr>
      <w:tr w:rsidR="00792A3E" w:rsidRPr="00DE1524" w14:paraId="1F132480" w14:textId="77777777" w:rsidTr="007B5251">
        <w:trPr>
          <w:jc w:val="center"/>
          <w:ins w:id="202" w:author="Ericsson SA5-160" w:date="2025-03-24T13:28:00Z"/>
        </w:trPr>
        <w:tc>
          <w:tcPr>
            <w:tcW w:w="3780" w:type="dxa"/>
            <w:tcBorders>
              <w:top w:val="single" w:sz="4" w:space="0" w:color="auto"/>
              <w:left w:val="single" w:sz="4" w:space="0" w:color="auto"/>
              <w:bottom w:val="single" w:sz="4" w:space="0" w:color="auto"/>
              <w:right w:val="single" w:sz="4" w:space="0" w:color="auto"/>
            </w:tcBorders>
          </w:tcPr>
          <w:p w14:paraId="375B3EB2" w14:textId="25A19B73" w:rsidR="00792A3E" w:rsidRDefault="00792A3E" w:rsidP="00792A3E">
            <w:pPr>
              <w:pStyle w:val="TAL"/>
              <w:keepNext w:val="0"/>
              <w:keepLines w:val="0"/>
              <w:rPr>
                <w:ins w:id="203" w:author="Ericsson SA5-160" w:date="2025-03-24T13:28:00Z"/>
              </w:rPr>
            </w:pPr>
            <w:ins w:id="204" w:author="Ericsson SA5-160" w:date="2025-03-24T13:29:00Z">
              <w:r>
                <w:t>Network Digital Twin (NDT) management</w:t>
              </w:r>
            </w:ins>
          </w:p>
        </w:tc>
        <w:tc>
          <w:tcPr>
            <w:tcW w:w="2646" w:type="dxa"/>
            <w:tcBorders>
              <w:top w:val="single" w:sz="4" w:space="0" w:color="auto"/>
              <w:left w:val="single" w:sz="4" w:space="0" w:color="auto"/>
              <w:bottom w:val="single" w:sz="4" w:space="0" w:color="auto"/>
              <w:right w:val="single" w:sz="4" w:space="0" w:color="auto"/>
            </w:tcBorders>
          </w:tcPr>
          <w:p w14:paraId="4281035D" w14:textId="77777777" w:rsidR="00792A3E" w:rsidRPr="00952FB5" w:rsidRDefault="00792A3E" w:rsidP="00792A3E">
            <w:pPr>
              <w:pStyle w:val="TAL"/>
              <w:keepNext w:val="0"/>
              <w:keepLines w:val="0"/>
              <w:rPr>
                <w:ins w:id="205" w:author="Ericsson SA5-160" w:date="2025-03-24T13:28:00Z"/>
              </w:rPr>
            </w:pPr>
          </w:p>
        </w:tc>
        <w:tc>
          <w:tcPr>
            <w:tcW w:w="3060" w:type="dxa"/>
            <w:tcBorders>
              <w:top w:val="single" w:sz="4" w:space="0" w:color="auto"/>
              <w:left w:val="single" w:sz="4" w:space="0" w:color="auto"/>
              <w:bottom w:val="single" w:sz="4" w:space="0" w:color="auto"/>
              <w:right w:val="single" w:sz="4" w:space="0" w:color="auto"/>
            </w:tcBorders>
          </w:tcPr>
          <w:p w14:paraId="6A6AD250" w14:textId="145B188B" w:rsidR="00792A3E" w:rsidRDefault="00792A3E" w:rsidP="00792A3E">
            <w:pPr>
              <w:pStyle w:val="TAL"/>
              <w:keepNext w:val="0"/>
              <w:keepLines w:val="0"/>
              <w:rPr>
                <w:ins w:id="206" w:author="Ericsson SA5-160" w:date="2025-03-24T13:28:00Z"/>
              </w:rPr>
            </w:pPr>
            <w:ins w:id="207" w:author="Ericsson SA5-160" w:date="2025-03-24T13:29:00Z">
              <w:r>
                <w:t>TS 28.561 (stage 1</w:t>
              </w:r>
            </w:ins>
            <w:ins w:id="208" w:author="Ericsson SA5-160" w:date="2025-03-26T15:16:00Z">
              <w:r>
                <w:t>, stage 2 and stage 3</w:t>
              </w:r>
            </w:ins>
            <w:ins w:id="209" w:author="Ericsson SA5-160" w:date="2025-03-24T13:29:00Z">
              <w:r>
                <w:t>) [z]</w:t>
              </w:r>
            </w:ins>
          </w:p>
        </w:tc>
      </w:tr>
      <w:tr w:rsidR="00792A3E" w:rsidRPr="00DE1524" w14:paraId="5A68EA36"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4CAAA2FA" w14:textId="6796DBCA" w:rsidR="00792A3E" w:rsidRPr="00952FB5" w:rsidRDefault="00792A3E" w:rsidP="00792A3E">
            <w:pPr>
              <w:pStyle w:val="TAL"/>
              <w:keepNext w:val="0"/>
              <w:keepLines w:val="0"/>
            </w:pPr>
            <w:r w:rsidRPr="00952FB5">
              <w:t>Close</w:t>
            </w:r>
            <w:r>
              <w:t>d</w:t>
            </w:r>
            <w:ins w:id="210" w:author="Ericsson SA5-160" w:date="2025-03-26T17:41:00Z">
              <w:r w:rsidR="00E24ED5">
                <w:t xml:space="preserve"> Control Loop (CCL) management </w:t>
              </w:r>
            </w:ins>
            <w:del w:id="211" w:author="Ericsson SA5-160" w:date="2025-03-26T17:41:00Z">
              <w:r w:rsidRPr="00952FB5" w:rsidDel="00E24ED5">
                <w:delText>-loop SLS</w:delText>
              </w:r>
            </w:del>
          </w:p>
        </w:tc>
        <w:tc>
          <w:tcPr>
            <w:tcW w:w="2646" w:type="dxa"/>
            <w:tcBorders>
              <w:top w:val="single" w:sz="4" w:space="0" w:color="auto"/>
              <w:left w:val="single" w:sz="4" w:space="0" w:color="auto"/>
              <w:bottom w:val="single" w:sz="4" w:space="0" w:color="auto"/>
              <w:right w:val="single" w:sz="4" w:space="0" w:color="auto"/>
            </w:tcBorders>
          </w:tcPr>
          <w:p w14:paraId="0493B3F5" w14:textId="3B19C594" w:rsidR="00792A3E" w:rsidRPr="00952FB5" w:rsidRDefault="00792A3E" w:rsidP="00792A3E">
            <w:pPr>
              <w:pStyle w:val="TAL"/>
              <w:keepNext w:val="0"/>
              <w:keepLines w:val="0"/>
            </w:pPr>
            <w:ins w:id="212" w:author="Ericsson SA5-160" w:date="2025-03-24T13:19:00Z">
              <w:r>
                <w:t>Communication Service Assurance Control</w:t>
              </w:r>
            </w:ins>
          </w:p>
        </w:tc>
        <w:tc>
          <w:tcPr>
            <w:tcW w:w="3060" w:type="dxa"/>
            <w:tcBorders>
              <w:top w:val="single" w:sz="4" w:space="0" w:color="auto"/>
              <w:left w:val="single" w:sz="4" w:space="0" w:color="auto"/>
              <w:bottom w:val="single" w:sz="4" w:space="0" w:color="auto"/>
              <w:right w:val="single" w:sz="4" w:space="0" w:color="auto"/>
            </w:tcBorders>
            <w:hideMark/>
          </w:tcPr>
          <w:p w14:paraId="493B1BD3" w14:textId="3291205F" w:rsidR="00792A3E" w:rsidRPr="00952FB5" w:rsidRDefault="00792A3E" w:rsidP="00792A3E">
            <w:pPr>
              <w:pStyle w:val="TAL"/>
              <w:keepNext w:val="0"/>
              <w:keepLines w:val="0"/>
            </w:pPr>
            <w:r w:rsidRPr="00952FB5">
              <w:t xml:space="preserve">TS 28.535 (stage 1) [37], </w:t>
            </w:r>
          </w:p>
          <w:p w14:paraId="3BACE5CC" w14:textId="77777777" w:rsidR="00792A3E" w:rsidRDefault="00792A3E" w:rsidP="00792A3E">
            <w:pPr>
              <w:pStyle w:val="TAL"/>
              <w:keepNext w:val="0"/>
              <w:keepLines w:val="0"/>
              <w:rPr>
                <w:ins w:id="213" w:author="Ericsson SA5-160" w:date="2025-03-26T17:37:00Z"/>
              </w:rPr>
            </w:pPr>
            <w:r w:rsidRPr="00952FB5">
              <w:t>TS 28.536 (stage 2 and stage 3) [38]</w:t>
            </w:r>
          </w:p>
          <w:p w14:paraId="7BA740AB" w14:textId="3B06E966" w:rsidR="0072156E" w:rsidRPr="00952FB5" w:rsidRDefault="0072156E" w:rsidP="00792A3E">
            <w:pPr>
              <w:pStyle w:val="TAL"/>
              <w:keepNext w:val="0"/>
              <w:keepLines w:val="0"/>
            </w:pPr>
            <w:ins w:id="214" w:author="Ericsson SA5-160" w:date="2025-03-26T17:37:00Z">
              <w:r>
                <w:t>TS 28.</w:t>
              </w:r>
            </w:ins>
            <w:ins w:id="215" w:author="Ericsson SA5-160" w:date="2025-03-26T17:38:00Z">
              <w:r>
                <w:t>567 (stage 1, stage 2 and 3) [</w:t>
              </w:r>
            </w:ins>
            <w:ins w:id="216" w:author="Ericsson SA5-160" w:date="2025-03-26T17:47:00Z">
              <w:r w:rsidR="00011D74">
                <w:t>a</w:t>
              </w:r>
            </w:ins>
            <w:ins w:id="217" w:author="Ericsson SA5-160" w:date="2025-03-26T17:38:00Z">
              <w:r>
                <w:t>]</w:t>
              </w:r>
            </w:ins>
          </w:p>
        </w:tc>
      </w:tr>
      <w:tr w:rsidR="00792A3E" w:rsidRPr="00DE1524" w14:paraId="0C503460"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19086E7C" w14:textId="34A20AD2" w:rsidR="00792A3E" w:rsidRPr="00952FB5" w:rsidRDefault="00792A3E" w:rsidP="00792A3E">
            <w:pPr>
              <w:pStyle w:val="TAL"/>
              <w:keepNext w:val="0"/>
              <w:keepLines w:val="0"/>
            </w:pPr>
            <w:r w:rsidRPr="00952FB5">
              <w:t xml:space="preserve">Intent-driven management </w:t>
            </w:r>
          </w:p>
        </w:tc>
        <w:tc>
          <w:tcPr>
            <w:tcW w:w="2646" w:type="dxa"/>
            <w:tcBorders>
              <w:top w:val="single" w:sz="4" w:space="0" w:color="auto"/>
              <w:left w:val="single" w:sz="4" w:space="0" w:color="auto"/>
              <w:bottom w:val="single" w:sz="4" w:space="0" w:color="auto"/>
              <w:right w:val="single" w:sz="4" w:space="0" w:color="auto"/>
            </w:tcBorders>
          </w:tcPr>
          <w:p w14:paraId="5F6F785E" w14:textId="01C83B64" w:rsidR="00792A3E" w:rsidRPr="00952FB5" w:rsidRDefault="00792A3E" w:rsidP="00792A3E">
            <w:pPr>
              <w:pStyle w:val="TAL"/>
              <w:keepNext w:val="0"/>
              <w:keepLines w:val="0"/>
            </w:pPr>
            <w:ins w:id="218" w:author="Ericsson SA5-160" w:date="2025-03-24T13:19:00Z">
              <w:r>
                <w:t>Intent Driven Management</w:t>
              </w:r>
            </w:ins>
          </w:p>
        </w:tc>
        <w:tc>
          <w:tcPr>
            <w:tcW w:w="3060" w:type="dxa"/>
            <w:tcBorders>
              <w:top w:val="single" w:sz="4" w:space="0" w:color="auto"/>
              <w:left w:val="single" w:sz="4" w:space="0" w:color="auto"/>
              <w:bottom w:val="single" w:sz="4" w:space="0" w:color="auto"/>
              <w:right w:val="single" w:sz="4" w:space="0" w:color="auto"/>
            </w:tcBorders>
            <w:hideMark/>
          </w:tcPr>
          <w:p w14:paraId="738339E0" w14:textId="6E2A14DE" w:rsidR="00792A3E" w:rsidRPr="00952FB5" w:rsidRDefault="00792A3E" w:rsidP="00792A3E">
            <w:pPr>
              <w:pStyle w:val="TAL"/>
              <w:keepNext w:val="0"/>
              <w:keepLines w:val="0"/>
            </w:pPr>
            <w:r w:rsidRPr="00952FB5">
              <w:t>TS 28.312 (stage 1, stage 2 and stage 3)</w:t>
            </w:r>
            <w:r w:rsidRPr="00952FB5">
              <w:rPr>
                <w:lang w:eastAsia="zh-CN"/>
              </w:rPr>
              <w:t xml:space="preserve"> [46]</w:t>
            </w:r>
          </w:p>
        </w:tc>
      </w:tr>
      <w:tr w:rsidR="00792A3E" w:rsidRPr="00DE1524" w14:paraId="65CC6792" w14:textId="36339BBD"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248CB7A6" w14:textId="366091EC" w:rsidR="00792A3E" w:rsidRPr="00952FB5" w:rsidRDefault="00792A3E" w:rsidP="00792A3E">
            <w:pPr>
              <w:pStyle w:val="TAL"/>
              <w:keepNext w:val="0"/>
              <w:keepLines w:val="0"/>
            </w:pPr>
            <w:r w:rsidRPr="00952FB5">
              <w:t>Management service discovery</w:t>
            </w:r>
          </w:p>
        </w:tc>
        <w:tc>
          <w:tcPr>
            <w:tcW w:w="2646" w:type="dxa"/>
            <w:tcBorders>
              <w:top w:val="single" w:sz="4" w:space="0" w:color="auto"/>
              <w:left w:val="single" w:sz="4" w:space="0" w:color="auto"/>
              <w:bottom w:val="single" w:sz="4" w:space="0" w:color="auto"/>
              <w:right w:val="single" w:sz="4" w:space="0" w:color="auto"/>
            </w:tcBorders>
          </w:tcPr>
          <w:p w14:paraId="24FDD7BF" w14:textId="2C7BDAEC" w:rsidR="00792A3E" w:rsidRPr="00952FB5" w:rsidRDefault="00792A3E" w:rsidP="00792A3E">
            <w:pPr>
              <w:pStyle w:val="TAL"/>
              <w:keepNext w:val="0"/>
              <w:keepLines w:val="0"/>
            </w:pPr>
            <w:proofErr w:type="spellStart"/>
            <w:ins w:id="219" w:author="Ericsson SA5-160" w:date="2025-03-24T13:20:00Z">
              <w:r>
                <w:t>MnS</w:t>
              </w:r>
              <w:proofErr w:type="spellEnd"/>
              <w:r>
                <w:t xml:space="preserve"> Registry and Discovery</w:t>
              </w:r>
            </w:ins>
          </w:p>
        </w:tc>
        <w:tc>
          <w:tcPr>
            <w:tcW w:w="3060" w:type="dxa"/>
            <w:tcBorders>
              <w:top w:val="single" w:sz="4" w:space="0" w:color="auto"/>
              <w:left w:val="single" w:sz="4" w:space="0" w:color="auto"/>
              <w:bottom w:val="single" w:sz="4" w:space="0" w:color="auto"/>
              <w:right w:val="single" w:sz="4" w:space="0" w:color="auto"/>
            </w:tcBorders>
            <w:hideMark/>
          </w:tcPr>
          <w:p w14:paraId="456E1B5E" w14:textId="19EB84F8" w:rsidR="00792A3E" w:rsidRDefault="00792A3E" w:rsidP="00792A3E">
            <w:pPr>
              <w:pStyle w:val="TAL"/>
              <w:keepNext w:val="0"/>
              <w:keepLines w:val="0"/>
              <w:rPr>
                <w:ins w:id="220" w:author="Ericsson SA5-160" w:date="2025-03-24T13:11:00Z"/>
              </w:rPr>
            </w:pPr>
            <w:r w:rsidRPr="00952FB5">
              <w:t>TS 28.53</w:t>
            </w:r>
            <w:r>
              <w:t>7</w:t>
            </w:r>
            <w:r w:rsidRPr="00952FB5">
              <w:t xml:space="preserve"> (stage 1) [3</w:t>
            </w:r>
            <w:r>
              <w:t>9</w:t>
            </w:r>
            <w:r w:rsidRPr="00952FB5">
              <w:t>],</w:t>
            </w:r>
          </w:p>
          <w:p w14:paraId="773BD309" w14:textId="2CBEA24E" w:rsidR="00792A3E" w:rsidRPr="00952FB5" w:rsidRDefault="00792A3E" w:rsidP="00792A3E">
            <w:pPr>
              <w:pStyle w:val="TAL"/>
              <w:keepNext w:val="0"/>
              <w:keepLines w:val="0"/>
            </w:pPr>
            <w:ins w:id="221" w:author="Ericsson SA5-160" w:date="2025-03-24T13:11:00Z">
              <w:r>
                <w:t>TS 28.532 (stage 2 and stage 3) [9]</w:t>
              </w:r>
            </w:ins>
          </w:p>
          <w:p w14:paraId="2C1CCA9A" w14:textId="1B9D267F" w:rsidR="00792A3E" w:rsidRPr="00952FB5" w:rsidRDefault="00792A3E" w:rsidP="00792A3E">
            <w:pPr>
              <w:pStyle w:val="TAL"/>
              <w:keepNext w:val="0"/>
              <w:keepLines w:val="0"/>
            </w:pPr>
            <w:r w:rsidRPr="00952FB5">
              <w:lastRenderedPageBreak/>
              <w:t>TS 28.622 (stage 2) [32],</w:t>
            </w:r>
          </w:p>
          <w:p w14:paraId="67954D89" w14:textId="391D5ADD" w:rsidR="00792A3E" w:rsidRPr="00952FB5" w:rsidRDefault="00792A3E" w:rsidP="00792A3E">
            <w:pPr>
              <w:pStyle w:val="TAL"/>
              <w:keepNext w:val="0"/>
              <w:keepLines w:val="0"/>
              <w:rPr>
                <w:lang w:eastAsia="zh-CN"/>
              </w:rPr>
            </w:pPr>
            <w:r w:rsidRPr="00952FB5">
              <w:t>TS 28.623 (stage 3) [54]</w:t>
            </w:r>
          </w:p>
        </w:tc>
      </w:tr>
      <w:tr w:rsidR="00792A3E" w:rsidRPr="00DE1524" w:rsidDel="00494521" w14:paraId="71B5F5FB" w14:textId="77777777" w:rsidTr="007B5251">
        <w:trPr>
          <w:jc w:val="center"/>
          <w:del w:id="222" w:author="Ericsson SA5-160" w:date="2025-03-24T13:11:00Z"/>
        </w:trPr>
        <w:tc>
          <w:tcPr>
            <w:tcW w:w="3780" w:type="dxa"/>
            <w:tcBorders>
              <w:top w:val="single" w:sz="4" w:space="0" w:color="auto"/>
              <w:left w:val="single" w:sz="4" w:space="0" w:color="auto"/>
              <w:bottom w:val="single" w:sz="4" w:space="0" w:color="auto"/>
              <w:right w:val="single" w:sz="4" w:space="0" w:color="auto"/>
            </w:tcBorders>
            <w:hideMark/>
          </w:tcPr>
          <w:p w14:paraId="4E266C71" w14:textId="7D30B8A5" w:rsidR="00792A3E" w:rsidRPr="00DE1524" w:rsidDel="00494521" w:rsidRDefault="00792A3E" w:rsidP="00792A3E">
            <w:pPr>
              <w:pStyle w:val="TAL"/>
              <w:keepNext w:val="0"/>
              <w:keepLines w:val="0"/>
              <w:rPr>
                <w:del w:id="223" w:author="Ericsson SA5-160" w:date="2025-03-24T13:11:00Z"/>
              </w:rPr>
            </w:pPr>
            <w:del w:id="224" w:author="Ericsson SA5-160" w:date="2025-03-24T13:11:00Z">
              <w:r w:rsidRPr="00DE1524" w:rsidDel="00494521">
                <w:lastRenderedPageBreak/>
                <w:delText>SLA</w:delText>
              </w:r>
              <w:r w:rsidDel="00494521">
                <w:delText xml:space="preserve"> </w:delText>
              </w:r>
              <w:r w:rsidRPr="00DE1524" w:rsidDel="00494521">
                <w:delText>management</w:delText>
              </w:r>
            </w:del>
          </w:p>
        </w:tc>
        <w:tc>
          <w:tcPr>
            <w:tcW w:w="2646" w:type="dxa"/>
            <w:tcBorders>
              <w:top w:val="single" w:sz="4" w:space="0" w:color="auto"/>
              <w:left w:val="single" w:sz="4" w:space="0" w:color="auto"/>
              <w:bottom w:val="single" w:sz="4" w:space="0" w:color="auto"/>
              <w:right w:val="single" w:sz="4" w:space="0" w:color="auto"/>
            </w:tcBorders>
          </w:tcPr>
          <w:p w14:paraId="1C68A979" w14:textId="74FEB437" w:rsidR="00792A3E" w:rsidRPr="00DE1524" w:rsidDel="00494521" w:rsidRDefault="00792A3E" w:rsidP="00792A3E">
            <w:pPr>
              <w:pStyle w:val="TAL"/>
              <w:keepNext w:val="0"/>
              <w:keepLines w:val="0"/>
              <w:rPr>
                <w:del w:id="225" w:author="Ericsson SA5-160" w:date="2025-03-24T13:11:00Z"/>
              </w:rPr>
            </w:pPr>
          </w:p>
        </w:tc>
        <w:tc>
          <w:tcPr>
            <w:tcW w:w="3060" w:type="dxa"/>
            <w:tcBorders>
              <w:top w:val="single" w:sz="4" w:space="0" w:color="auto"/>
              <w:left w:val="single" w:sz="4" w:space="0" w:color="auto"/>
              <w:bottom w:val="single" w:sz="4" w:space="0" w:color="auto"/>
              <w:right w:val="single" w:sz="4" w:space="0" w:color="auto"/>
            </w:tcBorders>
            <w:hideMark/>
          </w:tcPr>
          <w:p w14:paraId="331B13E0" w14:textId="2E257E69" w:rsidR="00792A3E" w:rsidRPr="00DE1524" w:rsidDel="00494521" w:rsidRDefault="00792A3E" w:rsidP="00792A3E">
            <w:pPr>
              <w:pStyle w:val="TAL"/>
              <w:keepNext w:val="0"/>
              <w:keepLines w:val="0"/>
              <w:rPr>
                <w:del w:id="226" w:author="Ericsson SA5-160" w:date="2025-03-24T13:11:00Z"/>
              </w:rPr>
            </w:pPr>
            <w:del w:id="227" w:author="Ericsson SA5-160" w:date="2025-03-24T13:11:00Z">
              <w:r w:rsidRPr="00DE1524" w:rsidDel="00494521">
                <w:delText>TS</w:delText>
              </w:r>
              <w:r w:rsidDel="00494521">
                <w:delText xml:space="preserve"> </w:delText>
              </w:r>
              <w:r w:rsidRPr="00DE1524" w:rsidDel="00494521">
                <w:delText>28.540</w:delText>
              </w:r>
              <w:r w:rsidDel="00494521">
                <w:delText xml:space="preserve"> </w:delText>
              </w:r>
              <w:r w:rsidRPr="00DE1524" w:rsidDel="00494521">
                <w:delText>(stage</w:delText>
              </w:r>
              <w:r w:rsidDel="00494521">
                <w:delText xml:space="preserve"> </w:delText>
              </w:r>
              <w:r w:rsidRPr="00DE1524" w:rsidDel="00494521">
                <w:delText>1)</w:delText>
              </w:r>
              <w:r w:rsidDel="00494521">
                <w:delText xml:space="preserve"> </w:delText>
              </w:r>
              <w:r w:rsidRPr="00DE1524" w:rsidDel="00494521">
                <w:delText>[41],</w:delText>
              </w:r>
            </w:del>
          </w:p>
          <w:p w14:paraId="30D656A3" w14:textId="674A78C8" w:rsidR="00792A3E" w:rsidRPr="00DE1524" w:rsidDel="00494521" w:rsidRDefault="00792A3E" w:rsidP="00792A3E">
            <w:pPr>
              <w:pStyle w:val="TAL"/>
              <w:keepNext w:val="0"/>
              <w:keepLines w:val="0"/>
              <w:rPr>
                <w:del w:id="228" w:author="Ericsson SA5-160" w:date="2025-03-24T13:11:00Z"/>
                <w:lang w:eastAsia="zh-CN"/>
              </w:rPr>
            </w:pPr>
            <w:del w:id="229" w:author="Ericsson SA5-160" w:date="2025-03-24T13:11:00Z">
              <w:r w:rsidRPr="00DE1524" w:rsidDel="00494521">
                <w:delText>TS</w:delText>
              </w:r>
              <w:r w:rsidDel="00494521">
                <w:delText xml:space="preserve"> </w:delText>
              </w:r>
              <w:r w:rsidRPr="00DE1524" w:rsidDel="00494521">
                <w:delText>28.541</w:delText>
              </w:r>
              <w:r w:rsidDel="00494521">
                <w:delText xml:space="preserve"> </w:delText>
              </w:r>
              <w:r w:rsidRPr="00DE1524" w:rsidDel="00494521">
                <w:delText>(stage</w:delText>
              </w:r>
              <w:r w:rsidDel="00494521">
                <w:delText xml:space="preserve"> </w:delText>
              </w:r>
              <w:r w:rsidRPr="00DE1524" w:rsidDel="00494521">
                <w:delText>2</w:delText>
              </w:r>
              <w:r w:rsidDel="00494521">
                <w:delText xml:space="preserve"> </w:delText>
              </w:r>
              <w:r w:rsidRPr="00DE1524" w:rsidDel="00494521">
                <w:delText>and</w:delText>
              </w:r>
              <w:r w:rsidDel="00494521">
                <w:delText xml:space="preserve"> </w:delText>
              </w:r>
              <w:r w:rsidRPr="00DE1524" w:rsidDel="00494521">
                <w:delText>stage</w:delText>
              </w:r>
              <w:r w:rsidDel="00494521">
                <w:delText xml:space="preserve"> </w:delText>
              </w:r>
              <w:r w:rsidRPr="00DE1524" w:rsidDel="00494521">
                <w:delText>3)</w:delText>
              </w:r>
              <w:r w:rsidDel="00494521">
                <w:delText xml:space="preserve"> </w:delText>
              </w:r>
              <w:r w:rsidRPr="00DE1524" w:rsidDel="00494521">
                <w:delText>[4]</w:delText>
              </w:r>
              <w:r w:rsidRPr="00DE1524" w:rsidDel="00494521">
                <w:rPr>
                  <w:lang w:eastAsia="zh-CN"/>
                </w:rPr>
                <w:delText>,</w:delText>
              </w:r>
              <w:r w:rsidDel="00494521">
                <w:rPr>
                  <w:lang w:eastAsia="zh-CN"/>
                </w:rPr>
                <w:delText xml:space="preserve"> </w:delText>
              </w:r>
            </w:del>
          </w:p>
          <w:p w14:paraId="29C67206" w14:textId="2B4CC646" w:rsidR="00792A3E" w:rsidRPr="00DE1524" w:rsidDel="00494521" w:rsidRDefault="00792A3E" w:rsidP="00792A3E">
            <w:pPr>
              <w:pStyle w:val="TAL"/>
              <w:keepNext w:val="0"/>
              <w:keepLines w:val="0"/>
              <w:rPr>
                <w:del w:id="230" w:author="Ericsson SA5-160" w:date="2025-03-24T13:11:00Z"/>
                <w:lang w:eastAsia="zh-CN"/>
              </w:rPr>
            </w:pPr>
            <w:del w:id="231" w:author="Ericsson SA5-160" w:date="2025-03-24T13:11:00Z">
              <w:r w:rsidRPr="00DE1524" w:rsidDel="00494521">
                <w:rPr>
                  <w:lang w:eastAsia="zh-CN"/>
                </w:rPr>
                <w:delText>TS</w:delText>
              </w:r>
              <w:r w:rsidDel="00494521">
                <w:rPr>
                  <w:lang w:eastAsia="zh-CN"/>
                </w:rPr>
                <w:delText xml:space="preserve"> </w:delText>
              </w:r>
              <w:r w:rsidRPr="00DE1524" w:rsidDel="00494521">
                <w:rPr>
                  <w:lang w:eastAsia="zh-CN"/>
                </w:rPr>
                <w:delText>28.531</w:delText>
              </w:r>
              <w:r w:rsidDel="00494521">
                <w:rPr>
                  <w:lang w:eastAsia="zh-CN"/>
                </w:rPr>
                <w:delText xml:space="preserve"> </w:delText>
              </w:r>
              <w:r w:rsidRPr="00DE1524" w:rsidDel="00494521">
                <w:delText>(stage</w:delText>
              </w:r>
              <w:r w:rsidDel="00494521">
                <w:delText xml:space="preserve"> </w:delText>
              </w:r>
              <w:r w:rsidRPr="00DE1524" w:rsidDel="00494521">
                <w:delText>1)</w:delText>
              </w:r>
              <w:r w:rsidDel="00494521">
                <w:rPr>
                  <w:lang w:eastAsia="zh-CN"/>
                </w:rPr>
                <w:delText xml:space="preserve"> </w:delText>
              </w:r>
              <w:r w:rsidRPr="00DE1524" w:rsidDel="00494521">
                <w:rPr>
                  <w:lang w:eastAsia="zh-CN"/>
                </w:rPr>
                <w:delText>[8],</w:delText>
              </w:r>
            </w:del>
          </w:p>
          <w:p w14:paraId="3D111C9B" w14:textId="78DA9F2B" w:rsidR="00792A3E" w:rsidRPr="00DE1524" w:rsidDel="00494521" w:rsidRDefault="00792A3E" w:rsidP="00792A3E">
            <w:pPr>
              <w:pStyle w:val="TAL"/>
              <w:keepNext w:val="0"/>
              <w:keepLines w:val="0"/>
              <w:rPr>
                <w:del w:id="232" w:author="Ericsson SA5-160" w:date="2025-03-24T13:11:00Z"/>
                <w:lang w:eastAsia="zh-CN"/>
              </w:rPr>
            </w:pPr>
            <w:del w:id="233" w:author="Ericsson SA5-160" w:date="2025-03-24T13:11:00Z">
              <w:r w:rsidRPr="00DE1524" w:rsidDel="00494521">
                <w:rPr>
                  <w:lang w:eastAsia="zh-CN"/>
                </w:rPr>
                <w:delText>TS</w:delText>
              </w:r>
              <w:r w:rsidDel="00494521">
                <w:rPr>
                  <w:lang w:eastAsia="zh-CN"/>
                </w:rPr>
                <w:delText xml:space="preserve"> </w:delText>
              </w:r>
              <w:r w:rsidRPr="00DE1524" w:rsidDel="00494521">
                <w:rPr>
                  <w:lang w:eastAsia="zh-CN"/>
                </w:rPr>
                <w:delText>28.550</w:delText>
              </w:r>
              <w:r w:rsidDel="00494521">
                <w:rPr>
                  <w:lang w:eastAsia="zh-CN"/>
                </w:rPr>
                <w:delText xml:space="preserve"> </w:delText>
              </w:r>
              <w:r w:rsidRPr="00DE1524" w:rsidDel="00494521">
                <w:delText>(stage</w:delText>
              </w:r>
              <w:r w:rsidDel="00494521">
                <w:delText xml:space="preserve"> </w:delText>
              </w:r>
              <w:r w:rsidRPr="00DE1524" w:rsidDel="00494521">
                <w:delText>1)</w:delText>
              </w:r>
              <w:r w:rsidDel="00494521">
                <w:delText xml:space="preserve"> </w:delText>
              </w:r>
              <w:r w:rsidRPr="00DE1524" w:rsidDel="00494521">
                <w:delText>[42]</w:delText>
              </w:r>
            </w:del>
          </w:p>
        </w:tc>
      </w:tr>
      <w:tr w:rsidR="00792A3E" w:rsidRPr="00DE1524" w14:paraId="3600BF62"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hideMark/>
          </w:tcPr>
          <w:p w14:paraId="0019E168" w14:textId="199E09F1" w:rsidR="00792A3E" w:rsidRPr="00DE1524" w:rsidRDefault="00792A3E" w:rsidP="00792A3E">
            <w:pPr>
              <w:pStyle w:val="TAL"/>
              <w:keepNext w:val="0"/>
              <w:keepLines w:val="0"/>
            </w:pPr>
            <w:r w:rsidRPr="00DE1524">
              <w:t>NPN</w:t>
            </w:r>
            <w:r>
              <w:t xml:space="preserve"> </w:t>
            </w:r>
            <w:r w:rsidRPr="00DE1524">
              <w:t>management</w:t>
            </w:r>
          </w:p>
        </w:tc>
        <w:tc>
          <w:tcPr>
            <w:tcW w:w="2646" w:type="dxa"/>
            <w:tcBorders>
              <w:top w:val="single" w:sz="4" w:space="0" w:color="auto"/>
              <w:left w:val="single" w:sz="4" w:space="0" w:color="auto"/>
              <w:bottom w:val="single" w:sz="4" w:space="0" w:color="auto"/>
              <w:right w:val="single" w:sz="4" w:space="0" w:color="auto"/>
            </w:tcBorders>
          </w:tcPr>
          <w:p w14:paraId="1C8EE853" w14:textId="77777777" w:rsidR="00792A3E" w:rsidRPr="00DE1524" w:rsidRDefault="00792A3E"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7BE908BA" w14:textId="543F5439" w:rsidR="00792A3E" w:rsidRPr="00DE1524" w:rsidRDefault="00792A3E" w:rsidP="00792A3E">
            <w:pPr>
              <w:pStyle w:val="TAL"/>
              <w:keepNext w:val="0"/>
              <w:keepLines w:val="0"/>
            </w:pPr>
            <w:r w:rsidRPr="00DE1524">
              <w:t>TS</w:t>
            </w:r>
            <w:r>
              <w:t xml:space="preserve"> </w:t>
            </w:r>
            <w:r w:rsidRPr="00DE1524">
              <w:t>28.557</w:t>
            </w:r>
            <w:r>
              <w:t xml:space="preserve"> </w:t>
            </w:r>
            <w:r w:rsidRPr="00DE1524">
              <w:t>(stage</w:t>
            </w:r>
            <w:r>
              <w:t xml:space="preserve"> </w:t>
            </w:r>
            <w:r w:rsidRPr="00DE1524">
              <w:t>1</w:t>
            </w:r>
            <w:r>
              <w:t xml:space="preserve"> </w:t>
            </w:r>
            <w:r w:rsidRPr="00DE1524">
              <w:t>and</w:t>
            </w:r>
            <w:r>
              <w:t xml:space="preserve"> </w:t>
            </w:r>
            <w:r w:rsidRPr="00DE1524">
              <w:t>stage</w:t>
            </w:r>
            <w:r>
              <w:t xml:space="preserve"> </w:t>
            </w:r>
            <w:r w:rsidRPr="00DE1524">
              <w:t>2)</w:t>
            </w:r>
            <w:r>
              <w:t xml:space="preserve"> </w:t>
            </w:r>
            <w:r w:rsidRPr="00DE1524">
              <w:t>[47]</w:t>
            </w:r>
          </w:p>
        </w:tc>
      </w:tr>
      <w:tr w:rsidR="00792A3E" w:rsidRPr="00DE1524" w14:paraId="54945122" w14:textId="77777777" w:rsidTr="007B5251">
        <w:trPr>
          <w:jc w:val="center"/>
          <w:ins w:id="234" w:author="Ericsson SA5-160" w:date="2025-03-24T10:21:00Z"/>
        </w:trPr>
        <w:tc>
          <w:tcPr>
            <w:tcW w:w="3780" w:type="dxa"/>
            <w:tcBorders>
              <w:top w:val="single" w:sz="4" w:space="0" w:color="auto"/>
              <w:left w:val="single" w:sz="4" w:space="0" w:color="auto"/>
              <w:bottom w:val="single" w:sz="4" w:space="0" w:color="auto"/>
              <w:right w:val="single" w:sz="4" w:space="0" w:color="auto"/>
            </w:tcBorders>
          </w:tcPr>
          <w:p w14:paraId="2B2F4E0F" w14:textId="485D4A41" w:rsidR="00792A3E" w:rsidRPr="00DE1524" w:rsidRDefault="00792A3E" w:rsidP="00792A3E">
            <w:pPr>
              <w:pStyle w:val="TAL"/>
              <w:keepNext w:val="0"/>
              <w:keepLines w:val="0"/>
              <w:rPr>
                <w:ins w:id="235" w:author="Ericsson SA5-160" w:date="2025-03-24T10:21:00Z"/>
              </w:rPr>
            </w:pPr>
            <w:ins w:id="236" w:author="Ericsson SA5-160" w:date="2025-03-24T10:21:00Z">
              <w:r>
                <w:t>NTN management</w:t>
              </w:r>
            </w:ins>
          </w:p>
        </w:tc>
        <w:tc>
          <w:tcPr>
            <w:tcW w:w="2646" w:type="dxa"/>
            <w:tcBorders>
              <w:top w:val="single" w:sz="4" w:space="0" w:color="auto"/>
              <w:left w:val="single" w:sz="4" w:space="0" w:color="auto"/>
              <w:bottom w:val="single" w:sz="4" w:space="0" w:color="auto"/>
              <w:right w:val="single" w:sz="4" w:space="0" w:color="auto"/>
            </w:tcBorders>
          </w:tcPr>
          <w:p w14:paraId="3672AD49" w14:textId="77777777" w:rsidR="00792A3E" w:rsidRDefault="00792A3E" w:rsidP="00792A3E">
            <w:pPr>
              <w:pStyle w:val="TAL"/>
              <w:keepNext w:val="0"/>
              <w:keepLines w:val="0"/>
              <w:rPr>
                <w:ins w:id="237" w:author="Ericsson SA5-160" w:date="2025-03-24T13:19:00Z"/>
              </w:rPr>
            </w:pPr>
            <w:ins w:id="238" w:author="Ericsson SA5-160" w:date="2025-03-24T13:19:00Z">
              <w:r>
                <w:t>NR provisioning;</w:t>
              </w:r>
            </w:ins>
          </w:p>
          <w:p w14:paraId="50D2713C" w14:textId="66FAF762" w:rsidR="00792A3E" w:rsidRPr="00DE1524" w:rsidRDefault="00792A3E" w:rsidP="00792A3E">
            <w:pPr>
              <w:pStyle w:val="TAL"/>
              <w:keepNext w:val="0"/>
              <w:keepLines w:val="0"/>
              <w:rPr>
                <w:ins w:id="239" w:author="Ericsson SA5-160" w:date="2025-03-24T10:21:00Z"/>
              </w:rPr>
            </w:pPr>
            <w:ins w:id="240" w:author="Ericsson SA5-160" w:date="2025-03-24T13:19:00Z">
              <w:r>
                <w:t>5GC provisioning</w:t>
              </w:r>
            </w:ins>
            <w:ins w:id="241" w:author="Ericsson SA5-160" w:date="2025-03-26T17:41:00Z">
              <w:r w:rsidR="00E24ED5">
                <w:t>.</w:t>
              </w:r>
            </w:ins>
          </w:p>
        </w:tc>
        <w:tc>
          <w:tcPr>
            <w:tcW w:w="3060" w:type="dxa"/>
            <w:tcBorders>
              <w:top w:val="single" w:sz="4" w:space="0" w:color="auto"/>
              <w:left w:val="single" w:sz="4" w:space="0" w:color="auto"/>
              <w:bottom w:val="single" w:sz="4" w:space="0" w:color="auto"/>
              <w:right w:val="single" w:sz="4" w:space="0" w:color="auto"/>
            </w:tcBorders>
          </w:tcPr>
          <w:p w14:paraId="388F922E" w14:textId="77777777" w:rsidR="00792A3E" w:rsidRDefault="00792A3E" w:rsidP="00792A3E">
            <w:pPr>
              <w:pStyle w:val="TAL"/>
              <w:keepNext w:val="0"/>
              <w:keepLines w:val="0"/>
              <w:rPr>
                <w:ins w:id="242" w:author="Ericsson SA5-160" w:date="2025-03-24T12:47:00Z"/>
              </w:rPr>
            </w:pPr>
            <w:ins w:id="243" w:author="Ericsson SA5-160" w:date="2025-03-24T12:47:00Z">
              <w:r>
                <w:t>TS 28.532 (stage 2 and stage 3)</w:t>
              </w:r>
            </w:ins>
          </w:p>
          <w:p w14:paraId="6A3CBD28" w14:textId="40EA2B17" w:rsidR="00792A3E" w:rsidRDefault="00792A3E" w:rsidP="00792A3E">
            <w:pPr>
              <w:pStyle w:val="TAL"/>
              <w:keepNext w:val="0"/>
              <w:keepLines w:val="0"/>
              <w:rPr>
                <w:ins w:id="244" w:author="Ericsson SA5-160" w:date="2025-03-24T12:48:00Z"/>
              </w:rPr>
            </w:pPr>
            <w:ins w:id="245" w:author="Ericsson SA5-160" w:date="2025-03-24T12:47:00Z">
              <w:r>
                <w:t>TS 28.</w:t>
              </w:r>
            </w:ins>
            <w:ins w:id="246" w:author="Ericsson SA5-160" w:date="2025-03-24T12:48:00Z">
              <w:r>
                <w:t>540 (stage 1) [41]</w:t>
              </w:r>
            </w:ins>
          </w:p>
          <w:p w14:paraId="344EF831" w14:textId="571886C7" w:rsidR="00792A3E" w:rsidRPr="00DE1524" w:rsidRDefault="00792A3E" w:rsidP="00792A3E">
            <w:pPr>
              <w:pStyle w:val="TAL"/>
              <w:keepNext w:val="0"/>
              <w:keepLines w:val="0"/>
              <w:rPr>
                <w:ins w:id="247" w:author="Ericsson SA5-160" w:date="2025-03-24T10:21:00Z"/>
              </w:rPr>
            </w:pPr>
            <w:ins w:id="248" w:author="Ericsson SA5-160" w:date="2025-03-24T12:48:00Z">
              <w:r>
                <w:t>TS 28.541 (stage 2 and stage 3) [4]</w:t>
              </w:r>
            </w:ins>
          </w:p>
        </w:tc>
      </w:tr>
      <w:tr w:rsidR="00792A3E" w:rsidRPr="00DE1524" w14:paraId="68472D33" w14:textId="77777777" w:rsidTr="007B5251">
        <w:trPr>
          <w:jc w:val="center"/>
        </w:trPr>
        <w:tc>
          <w:tcPr>
            <w:tcW w:w="3780" w:type="dxa"/>
            <w:tcBorders>
              <w:top w:val="single" w:sz="4" w:space="0" w:color="auto"/>
              <w:left w:val="single" w:sz="4" w:space="0" w:color="auto"/>
              <w:bottom w:val="single" w:sz="4" w:space="0" w:color="auto"/>
              <w:right w:val="single" w:sz="4" w:space="0" w:color="auto"/>
            </w:tcBorders>
          </w:tcPr>
          <w:p w14:paraId="7DE849E9" w14:textId="3A9C78E7" w:rsidR="00792A3E" w:rsidRPr="00DE1524" w:rsidRDefault="00792A3E" w:rsidP="00792A3E">
            <w:pPr>
              <w:pStyle w:val="TAL"/>
              <w:keepNext w:val="0"/>
              <w:keepLines w:val="0"/>
            </w:pPr>
            <w:del w:id="249" w:author="Ericsson SA5-160" w:date="2025-03-24T10:24:00Z">
              <w:r w:rsidRPr="00DE1524" w:rsidDel="000733B5">
                <w:delText>Network</w:delText>
              </w:r>
              <w:r w:rsidDel="000733B5">
                <w:delText xml:space="preserve"> </w:delText>
              </w:r>
              <w:r w:rsidRPr="00DE1524" w:rsidDel="000733B5">
                <w:delText>and</w:delText>
              </w:r>
              <w:r w:rsidDel="000733B5">
                <w:delText xml:space="preserve"> </w:delText>
              </w:r>
              <w:r w:rsidRPr="00DE1524" w:rsidDel="000733B5">
                <w:delText>Service</w:delText>
              </w:r>
              <w:r w:rsidDel="000733B5">
                <w:delText xml:space="preserve"> </w:delText>
              </w:r>
              <w:r w:rsidRPr="00DE1524" w:rsidDel="000733B5">
                <w:delText>Operations</w:delText>
              </w:r>
              <w:r w:rsidDel="000733B5">
                <w:delText xml:space="preserve"> </w:delText>
              </w:r>
              <w:r w:rsidRPr="00DE1524" w:rsidDel="000733B5">
                <w:delText>for</w:delText>
              </w:r>
              <w:r w:rsidDel="000733B5">
                <w:delText xml:space="preserve"> </w:delText>
              </w:r>
              <w:r w:rsidRPr="00DE1524" w:rsidDel="000733B5">
                <w:delText>Energy</w:delText>
              </w:r>
              <w:r w:rsidDel="000733B5">
                <w:delText xml:space="preserve"> </w:delText>
              </w:r>
              <w:r w:rsidRPr="00DE1524" w:rsidDel="000733B5">
                <w:delText>Utilities</w:delText>
              </w:r>
              <w:r w:rsidDel="000733B5">
                <w:delText xml:space="preserve"> </w:delText>
              </w:r>
              <w:r w:rsidRPr="00DE1524" w:rsidDel="000733B5">
                <w:delText>(NSOEU)</w:delText>
              </w:r>
            </w:del>
            <w:ins w:id="250" w:author="Ericsson SA5-160" w:date="2025-03-26T17:26:00Z">
              <w:r>
                <w:t xml:space="preserve">Management </w:t>
              </w:r>
            </w:ins>
            <w:ins w:id="251" w:author="Ericsson SA5-160" w:date="2025-03-26T17:27:00Z">
              <w:r>
                <w:t>of vertical customers</w:t>
              </w:r>
            </w:ins>
          </w:p>
        </w:tc>
        <w:tc>
          <w:tcPr>
            <w:tcW w:w="2646" w:type="dxa"/>
            <w:tcBorders>
              <w:top w:val="single" w:sz="4" w:space="0" w:color="auto"/>
              <w:left w:val="single" w:sz="4" w:space="0" w:color="auto"/>
              <w:bottom w:val="single" w:sz="4" w:space="0" w:color="auto"/>
              <w:right w:val="single" w:sz="4" w:space="0" w:color="auto"/>
            </w:tcBorders>
          </w:tcPr>
          <w:p w14:paraId="542DF6E3" w14:textId="1759121E" w:rsidR="00792A3E" w:rsidRPr="00DE1524" w:rsidRDefault="00792A3E" w:rsidP="00792A3E">
            <w:pPr>
              <w:pStyle w:val="TAL"/>
              <w:keepNext w:val="0"/>
              <w:keepLines w:val="0"/>
              <w:rPr>
                <w:lang w:eastAsia="zh-CN"/>
              </w:rPr>
            </w:pPr>
            <w:ins w:id="252" w:author="Ericsson SA5-160" w:date="2025-03-24T13:20:00Z">
              <w:r>
                <w:rPr>
                  <w:lang w:eastAsia="zh-CN"/>
                </w:rPr>
                <w:t>DSO Rapid Discovery and Threshold Monitoring</w:t>
              </w:r>
            </w:ins>
          </w:p>
        </w:tc>
        <w:tc>
          <w:tcPr>
            <w:tcW w:w="3060" w:type="dxa"/>
            <w:tcBorders>
              <w:top w:val="single" w:sz="4" w:space="0" w:color="auto"/>
              <w:left w:val="single" w:sz="4" w:space="0" w:color="auto"/>
              <w:bottom w:val="single" w:sz="4" w:space="0" w:color="auto"/>
              <w:right w:val="single" w:sz="4" w:space="0" w:color="auto"/>
            </w:tcBorders>
          </w:tcPr>
          <w:p w14:paraId="50CF8868" w14:textId="77777777" w:rsidR="00792A3E" w:rsidRDefault="00792A3E" w:rsidP="00792A3E">
            <w:pPr>
              <w:pStyle w:val="TAL"/>
              <w:keepNext w:val="0"/>
              <w:keepLines w:val="0"/>
              <w:rPr>
                <w:ins w:id="253" w:author="Ericsson SA5-160" w:date="2025-03-24T13:22:00Z"/>
                <w:lang w:eastAsia="zh-CN"/>
              </w:rPr>
            </w:pPr>
            <w:r w:rsidRPr="00DE1524">
              <w:rPr>
                <w:rFonts w:hint="eastAsia"/>
                <w:lang w:eastAsia="zh-CN"/>
              </w:rPr>
              <w:t>T</w:t>
            </w:r>
            <w:r w:rsidRPr="00DE1524">
              <w:rPr>
                <w:lang w:eastAsia="zh-CN"/>
              </w:rPr>
              <w:t>S</w:t>
            </w:r>
            <w:r>
              <w:rPr>
                <w:lang w:eastAsia="zh-CN"/>
              </w:rPr>
              <w:t xml:space="preserve"> </w:t>
            </w:r>
            <w:r w:rsidRPr="00DE1524">
              <w:rPr>
                <w:lang w:eastAsia="zh-CN"/>
              </w:rPr>
              <w:t>28.318</w:t>
            </w:r>
            <w:r>
              <w:rPr>
                <w:lang w:eastAsia="zh-CN"/>
              </w:rPr>
              <w:t xml:space="preserve"> </w:t>
            </w:r>
            <w:r w:rsidRPr="00DE1524">
              <w:t>(stage</w:t>
            </w:r>
            <w:r>
              <w:t xml:space="preserve"> </w:t>
            </w:r>
            <w:r w:rsidRPr="00DE1524">
              <w:t>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[69]</w:t>
            </w:r>
          </w:p>
          <w:p w14:paraId="483648C5" w14:textId="711C55CA" w:rsidR="00792A3E" w:rsidRDefault="00792A3E" w:rsidP="00792A3E">
            <w:pPr>
              <w:pStyle w:val="TAL"/>
              <w:keepNext w:val="0"/>
              <w:keepLines w:val="0"/>
              <w:rPr>
                <w:ins w:id="254" w:author="Ericsson SA5-160" w:date="2025-03-24T12:51:00Z"/>
                <w:lang w:eastAsia="zh-CN"/>
              </w:rPr>
            </w:pPr>
            <w:ins w:id="255" w:author="Ericsson SA5-160" w:date="2025-03-24T13:22:00Z">
              <w:r>
                <w:rPr>
                  <w:lang w:eastAsia="zh-CN"/>
                </w:rPr>
                <w:t>TS 28.554 (KPI)</w:t>
              </w:r>
            </w:ins>
          </w:p>
          <w:p w14:paraId="53686DBF" w14:textId="55C072E7" w:rsidR="00792A3E" w:rsidRPr="00DE1524" w:rsidRDefault="00792A3E" w:rsidP="00792A3E">
            <w:pPr>
              <w:pStyle w:val="TAL"/>
              <w:keepNext w:val="0"/>
              <w:keepLines w:val="0"/>
            </w:pPr>
            <w:ins w:id="256" w:author="Ericsson SA5-160" w:date="2025-03-24T12:51:00Z">
              <w:r>
                <w:rPr>
                  <w:lang w:eastAsia="zh-CN"/>
                </w:rPr>
                <w:t>TS 28.579</w:t>
              </w:r>
            </w:ins>
            <w:ins w:id="257" w:author="Ericsson SA5-160" w:date="2025-03-24T12:52:00Z">
              <w:r>
                <w:rPr>
                  <w:lang w:eastAsia="zh-CN"/>
                </w:rPr>
                <w:t xml:space="preserve"> (stage </w:t>
              </w:r>
            </w:ins>
            <w:ins w:id="258" w:author="Ericsson SA5-160" w:date="2025-03-24T13:06:00Z">
              <w:r>
                <w:rPr>
                  <w:lang w:eastAsia="zh-CN"/>
                </w:rPr>
                <w:t>1 and</w:t>
              </w:r>
            </w:ins>
            <w:ins w:id="259" w:author="Ericsson SA5-160" w:date="2025-03-24T12:52:00Z">
              <w:r>
                <w:rPr>
                  <w:lang w:eastAsia="zh-CN"/>
                </w:rPr>
                <w:t xml:space="preserve"> stage 2) [</w:t>
              </w:r>
            </w:ins>
            <w:ins w:id="260" w:author="Ericsson SA5-160" w:date="2025-03-24T12:56:00Z">
              <w:r>
                <w:rPr>
                  <w:lang w:eastAsia="zh-CN"/>
                </w:rPr>
                <w:t>y]</w:t>
              </w:r>
            </w:ins>
          </w:p>
        </w:tc>
      </w:tr>
      <w:tr w:rsidR="00792A3E" w:rsidRPr="00DE1524" w:rsidDel="001726E6" w14:paraId="2F0F33B4" w14:textId="5398E752" w:rsidTr="007B5251">
        <w:trPr>
          <w:jc w:val="center"/>
          <w:del w:id="261" w:author="Ericsson SA5-160" w:date="2025-03-26T17:50:00Z"/>
        </w:trPr>
        <w:tc>
          <w:tcPr>
            <w:tcW w:w="3780" w:type="dxa"/>
            <w:tcBorders>
              <w:top w:val="single" w:sz="4" w:space="0" w:color="auto"/>
              <w:left w:val="single" w:sz="4" w:space="0" w:color="auto"/>
              <w:bottom w:val="single" w:sz="4" w:space="0" w:color="auto"/>
              <w:right w:val="single" w:sz="4" w:space="0" w:color="auto"/>
            </w:tcBorders>
            <w:hideMark/>
          </w:tcPr>
          <w:p w14:paraId="7C61970C" w14:textId="22AA5883" w:rsidR="00792A3E" w:rsidRPr="00DE1524" w:rsidDel="001726E6" w:rsidRDefault="00792A3E" w:rsidP="00792A3E">
            <w:pPr>
              <w:pStyle w:val="TAL"/>
              <w:keepNext w:val="0"/>
              <w:keepLines w:val="0"/>
              <w:rPr>
                <w:del w:id="262" w:author="Ericsson SA5-160" w:date="2025-03-26T17:50:00Z"/>
              </w:rPr>
            </w:pPr>
            <w:del w:id="263" w:author="Ericsson SA5-160" w:date="2025-03-26T17:50:00Z">
              <w:r w:rsidRPr="00DE1524" w:rsidDel="001726E6">
                <w:delText>Management</w:delText>
              </w:r>
              <w:r w:rsidDel="001726E6">
                <w:delText xml:space="preserve"> </w:delText>
              </w:r>
              <w:r w:rsidRPr="00DE1524" w:rsidDel="001726E6">
                <w:delText>of</w:delText>
              </w:r>
              <w:r w:rsidDel="001726E6">
                <w:delText xml:space="preserve"> </w:delText>
              </w:r>
              <w:r w:rsidRPr="00DE1524" w:rsidDel="001726E6">
                <w:delText>tenant</w:delText>
              </w:r>
              <w:r w:rsidDel="001726E6">
                <w:delText xml:space="preserve"> </w:delText>
              </w:r>
              <w:r w:rsidRPr="00DE1524" w:rsidDel="001726E6">
                <w:delText>information</w:delText>
              </w:r>
            </w:del>
          </w:p>
        </w:tc>
        <w:tc>
          <w:tcPr>
            <w:tcW w:w="2646" w:type="dxa"/>
            <w:tcBorders>
              <w:top w:val="single" w:sz="4" w:space="0" w:color="auto"/>
              <w:left w:val="single" w:sz="4" w:space="0" w:color="auto"/>
              <w:bottom w:val="single" w:sz="4" w:space="0" w:color="auto"/>
              <w:right w:val="single" w:sz="4" w:space="0" w:color="auto"/>
            </w:tcBorders>
          </w:tcPr>
          <w:p w14:paraId="7BB68A13" w14:textId="7C1259BA" w:rsidR="00792A3E" w:rsidRPr="00DE1524" w:rsidDel="001726E6" w:rsidRDefault="00792A3E" w:rsidP="00792A3E">
            <w:pPr>
              <w:pStyle w:val="TAL"/>
              <w:keepNext w:val="0"/>
              <w:keepLines w:val="0"/>
              <w:rPr>
                <w:del w:id="264" w:author="Ericsson SA5-160" w:date="2025-03-26T17:50:00Z"/>
              </w:rPr>
            </w:pPr>
          </w:p>
        </w:tc>
        <w:tc>
          <w:tcPr>
            <w:tcW w:w="3060" w:type="dxa"/>
            <w:tcBorders>
              <w:top w:val="single" w:sz="4" w:space="0" w:color="auto"/>
              <w:left w:val="single" w:sz="4" w:space="0" w:color="auto"/>
              <w:bottom w:val="single" w:sz="4" w:space="0" w:color="auto"/>
              <w:right w:val="single" w:sz="4" w:space="0" w:color="auto"/>
            </w:tcBorders>
            <w:hideMark/>
          </w:tcPr>
          <w:p w14:paraId="46ECAFBB" w14:textId="72F9E4F9" w:rsidR="00792A3E" w:rsidRPr="00DE1524" w:rsidDel="001726E6" w:rsidRDefault="00792A3E" w:rsidP="00792A3E">
            <w:pPr>
              <w:pStyle w:val="TAL"/>
              <w:keepNext w:val="0"/>
              <w:keepLines w:val="0"/>
              <w:rPr>
                <w:del w:id="265" w:author="Ericsson SA5-160" w:date="2025-03-26T17:50:00Z"/>
              </w:rPr>
            </w:pPr>
            <w:del w:id="266" w:author="Ericsson SA5-160" w:date="2025-03-26T17:50:00Z">
              <w:r w:rsidRPr="00DE1524" w:rsidDel="001726E6">
                <w:delText>TS</w:delText>
              </w:r>
              <w:r w:rsidDel="001726E6">
                <w:delText xml:space="preserve"> </w:delText>
              </w:r>
              <w:r w:rsidRPr="00DE1524" w:rsidDel="001726E6">
                <w:delText>28.530</w:delText>
              </w:r>
              <w:r w:rsidDel="001726E6">
                <w:delText xml:space="preserve"> </w:delText>
              </w:r>
              <w:r w:rsidRPr="00DE1524" w:rsidDel="001726E6">
                <w:delText>(stage</w:delText>
              </w:r>
              <w:r w:rsidDel="001726E6">
                <w:delText xml:space="preserve"> </w:delText>
              </w:r>
              <w:r w:rsidRPr="00DE1524" w:rsidDel="001726E6">
                <w:delText>1)</w:delText>
              </w:r>
              <w:r w:rsidDel="001726E6">
                <w:delText xml:space="preserve"> </w:delText>
              </w:r>
              <w:r w:rsidRPr="00DE1524" w:rsidDel="001726E6">
                <w:delText>[3],</w:delText>
              </w:r>
              <w:r w:rsidDel="001726E6">
                <w:delText xml:space="preserve"> </w:delText>
              </w:r>
            </w:del>
          </w:p>
          <w:p w14:paraId="011E62E4" w14:textId="1A541678" w:rsidR="00792A3E" w:rsidRPr="00DE1524" w:rsidDel="00BB3E03" w:rsidRDefault="00792A3E" w:rsidP="00792A3E">
            <w:pPr>
              <w:pStyle w:val="TAL"/>
              <w:keepNext w:val="0"/>
              <w:keepLines w:val="0"/>
              <w:rPr>
                <w:del w:id="267" w:author="Ericsson SA5-160" w:date="2025-03-24T16:29:00Z"/>
              </w:rPr>
            </w:pPr>
            <w:del w:id="268" w:author="Ericsson SA5-160" w:date="2025-03-24T16:29:00Z">
              <w:r w:rsidRPr="00DE1524" w:rsidDel="00BB3E03">
                <w:delText>TS</w:delText>
              </w:r>
              <w:r w:rsidDel="00BB3E03">
                <w:delText xml:space="preserve"> </w:delText>
              </w:r>
              <w:r w:rsidRPr="00DE1524" w:rsidDel="00BB3E03">
                <w:delText>28.531</w:delText>
              </w:r>
              <w:r w:rsidDel="00BB3E03">
                <w:delText xml:space="preserve"> </w:delText>
              </w:r>
              <w:r w:rsidRPr="00DE1524" w:rsidDel="00BB3E03">
                <w:delText>(stage</w:delText>
              </w:r>
              <w:r w:rsidDel="00BB3E03">
                <w:delText xml:space="preserve"> </w:delText>
              </w:r>
              <w:r w:rsidRPr="00DE1524" w:rsidDel="00BB3E03">
                <w:delText>1)</w:delText>
              </w:r>
              <w:r w:rsidDel="00BB3E03">
                <w:delText xml:space="preserve"> </w:delText>
              </w:r>
              <w:r w:rsidRPr="00DE1524" w:rsidDel="00BB3E03">
                <w:delText>[8],</w:delText>
              </w:r>
            </w:del>
          </w:p>
          <w:p w14:paraId="05C48306" w14:textId="065803AA" w:rsidR="00792A3E" w:rsidRPr="00DE1524" w:rsidDel="00D167B5" w:rsidRDefault="00792A3E" w:rsidP="00792A3E">
            <w:pPr>
              <w:pStyle w:val="TAL"/>
              <w:keepNext w:val="0"/>
              <w:keepLines w:val="0"/>
              <w:rPr>
                <w:del w:id="269" w:author="Ericsson SA5-160" w:date="2025-03-24T16:29:00Z"/>
              </w:rPr>
            </w:pPr>
            <w:del w:id="270" w:author="Ericsson SA5-160" w:date="2025-03-24T16:29:00Z">
              <w:r w:rsidRPr="00DE1524" w:rsidDel="00D167B5">
                <w:delText>TS</w:delText>
              </w:r>
              <w:r w:rsidDel="00D167B5">
                <w:delText xml:space="preserve"> </w:delText>
              </w:r>
              <w:r w:rsidRPr="00DE1524" w:rsidDel="00D167B5">
                <w:delText>28.533</w:delText>
              </w:r>
              <w:r w:rsidDel="00D167B5">
                <w:delText xml:space="preserve"> </w:delText>
              </w:r>
              <w:r w:rsidRPr="00DE1524" w:rsidDel="00D167B5">
                <w:delText>(stage</w:delText>
              </w:r>
              <w:r w:rsidDel="00D167B5">
                <w:delText xml:space="preserve"> </w:delText>
              </w:r>
              <w:r w:rsidRPr="00DE1524" w:rsidDel="00D167B5">
                <w:delText>1)</w:delText>
              </w:r>
              <w:r w:rsidDel="00D167B5">
                <w:delText xml:space="preserve"> </w:delText>
              </w:r>
              <w:r w:rsidRPr="00DE1524" w:rsidDel="00D167B5">
                <w:delText>[36],</w:delText>
              </w:r>
            </w:del>
          </w:p>
          <w:p w14:paraId="5EE32784" w14:textId="34904525" w:rsidR="00792A3E" w:rsidRPr="00DE1524" w:rsidDel="00D167B5" w:rsidRDefault="00792A3E" w:rsidP="00792A3E">
            <w:pPr>
              <w:pStyle w:val="TAL"/>
              <w:keepNext w:val="0"/>
              <w:keepLines w:val="0"/>
              <w:rPr>
                <w:del w:id="271" w:author="Ericsson SA5-160" w:date="2025-03-24T16:29:00Z"/>
              </w:rPr>
            </w:pPr>
            <w:del w:id="272" w:author="Ericsson SA5-160" w:date="2025-03-24T16:29:00Z">
              <w:r w:rsidRPr="00DE1524" w:rsidDel="00D167B5">
                <w:delText>TS</w:delText>
              </w:r>
              <w:r w:rsidDel="00D167B5">
                <w:delText xml:space="preserve"> </w:delText>
              </w:r>
              <w:r w:rsidRPr="00DE1524" w:rsidDel="00D167B5">
                <w:delText>28.550</w:delText>
              </w:r>
              <w:r w:rsidDel="00D167B5">
                <w:delText xml:space="preserve"> </w:delText>
              </w:r>
              <w:r w:rsidRPr="00DE1524" w:rsidDel="00D167B5">
                <w:delText>(stage</w:delText>
              </w:r>
              <w:r w:rsidDel="00D167B5">
                <w:delText xml:space="preserve"> </w:delText>
              </w:r>
              <w:r w:rsidRPr="00DE1524" w:rsidDel="00D167B5">
                <w:delText>1)</w:delText>
              </w:r>
              <w:r w:rsidDel="00D167B5">
                <w:delText xml:space="preserve"> </w:delText>
              </w:r>
              <w:r w:rsidRPr="00DE1524" w:rsidDel="00D167B5">
                <w:delText>[42],</w:delText>
              </w:r>
            </w:del>
          </w:p>
          <w:p w14:paraId="4B6FC9FA" w14:textId="2EF8DF71" w:rsidR="00792A3E" w:rsidRPr="00DE1524" w:rsidDel="00D167B5" w:rsidRDefault="00792A3E" w:rsidP="00792A3E">
            <w:pPr>
              <w:pStyle w:val="TAL"/>
              <w:keepNext w:val="0"/>
              <w:keepLines w:val="0"/>
              <w:rPr>
                <w:del w:id="273" w:author="Ericsson SA5-160" w:date="2025-03-24T16:29:00Z"/>
              </w:rPr>
            </w:pPr>
            <w:del w:id="274" w:author="Ericsson SA5-160" w:date="2025-03-24T16:29:00Z">
              <w:r w:rsidRPr="00DE1524" w:rsidDel="00D167B5">
                <w:delText>TS</w:delText>
              </w:r>
              <w:r w:rsidDel="00D167B5">
                <w:delText xml:space="preserve"> </w:delText>
              </w:r>
              <w:r w:rsidRPr="00DE1524" w:rsidDel="00D167B5">
                <w:delText>28.552</w:delText>
              </w:r>
              <w:r w:rsidDel="00D167B5">
                <w:delText xml:space="preserve"> </w:delText>
              </w:r>
              <w:r w:rsidRPr="00DE1524" w:rsidDel="00D167B5">
                <w:delText>(PM)</w:delText>
              </w:r>
              <w:r w:rsidDel="00D167B5">
                <w:delText xml:space="preserve"> </w:delText>
              </w:r>
              <w:r w:rsidRPr="00DE1524" w:rsidDel="00D167B5">
                <w:delText>[5],</w:delText>
              </w:r>
            </w:del>
          </w:p>
          <w:p w14:paraId="1AA4604D" w14:textId="77D22315" w:rsidR="00792A3E" w:rsidRPr="00DE1524" w:rsidDel="001726E6" w:rsidRDefault="00792A3E" w:rsidP="00792A3E">
            <w:pPr>
              <w:pStyle w:val="TAL"/>
              <w:keepNext w:val="0"/>
              <w:keepLines w:val="0"/>
              <w:rPr>
                <w:del w:id="275" w:author="Ericsson SA5-160" w:date="2025-03-26T17:50:00Z"/>
              </w:rPr>
            </w:pPr>
            <w:del w:id="276" w:author="Ericsson SA5-160" w:date="2025-03-26T15:12:00Z">
              <w:r w:rsidRPr="00DE1524" w:rsidDel="00D70317">
                <w:delText>TS</w:delText>
              </w:r>
              <w:r w:rsidDel="00D70317">
                <w:delText xml:space="preserve"> </w:delText>
              </w:r>
              <w:r w:rsidRPr="00DE1524" w:rsidDel="00D70317">
                <w:delText>28.541</w:delText>
              </w:r>
              <w:r w:rsidDel="00D70317">
                <w:delText xml:space="preserve"> </w:delText>
              </w:r>
              <w:r w:rsidRPr="00DE1524" w:rsidDel="00D70317">
                <w:delText>(stage</w:delText>
              </w:r>
              <w:r w:rsidDel="00D70317">
                <w:delText xml:space="preserve"> </w:delText>
              </w:r>
              <w:r w:rsidRPr="00DE1524" w:rsidDel="00D70317">
                <w:delText>2</w:delText>
              </w:r>
              <w:r w:rsidDel="00D70317">
                <w:delText xml:space="preserve"> </w:delText>
              </w:r>
              <w:r w:rsidRPr="00DE1524" w:rsidDel="00D70317">
                <w:delText>and</w:delText>
              </w:r>
              <w:r w:rsidDel="00D70317">
                <w:delText xml:space="preserve"> </w:delText>
              </w:r>
              <w:r w:rsidRPr="00DE1524" w:rsidDel="00D70317">
                <w:delText>stage</w:delText>
              </w:r>
              <w:r w:rsidDel="00D70317">
                <w:delText xml:space="preserve"> </w:delText>
              </w:r>
              <w:r w:rsidRPr="00DE1524" w:rsidDel="00D70317">
                <w:delText>3)</w:delText>
              </w:r>
              <w:r w:rsidDel="00D70317">
                <w:delText xml:space="preserve"> </w:delText>
              </w:r>
              <w:r w:rsidRPr="00DE1524" w:rsidDel="00D70317">
                <w:delText>[4]</w:delText>
              </w:r>
            </w:del>
          </w:p>
        </w:tc>
      </w:tr>
    </w:tbl>
    <w:p w14:paraId="753F5009" w14:textId="77777777" w:rsidR="005F22A1" w:rsidRPr="00DE1524" w:rsidRDefault="005F22A1" w:rsidP="005F22A1"/>
    <w:p w14:paraId="2368B8AA" w14:textId="77777777" w:rsidR="00615537" w:rsidRDefault="00615537" w:rsidP="0067532F"/>
    <w:p w14:paraId="0AEB9B5B" w14:textId="77777777" w:rsidR="00615537" w:rsidRDefault="00615537" w:rsidP="0067532F"/>
    <w:p w14:paraId="06CB1FF8" w14:textId="77777777" w:rsidR="00615537" w:rsidRDefault="00615537" w:rsidP="006753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5537" w:rsidRPr="00477531" w14:paraId="69F93BCD" w14:textId="77777777" w:rsidTr="00983F83">
        <w:tc>
          <w:tcPr>
            <w:tcW w:w="9521" w:type="dxa"/>
            <w:shd w:val="clear" w:color="auto" w:fill="FFFFCC"/>
            <w:vAlign w:val="center"/>
          </w:tcPr>
          <w:p w14:paraId="43BAA282" w14:textId="052A75DA" w:rsidR="00615537" w:rsidRPr="00477531" w:rsidRDefault="00615537" w:rsidP="00983F83">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525D1806" w:rsidR="001E41F3" w:rsidRDefault="001E41F3" w:rsidP="001726E6">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7DEB" w14:textId="77777777" w:rsidR="002B31C6" w:rsidRDefault="002B31C6">
      <w:r>
        <w:separator/>
      </w:r>
    </w:p>
  </w:endnote>
  <w:endnote w:type="continuationSeparator" w:id="0">
    <w:p w14:paraId="0376FD0C" w14:textId="77777777" w:rsidR="002B31C6" w:rsidRDefault="002B31C6">
      <w:r>
        <w:continuationSeparator/>
      </w:r>
    </w:p>
  </w:endnote>
  <w:endnote w:type="continuationNotice" w:id="1">
    <w:p w14:paraId="6AA609BB" w14:textId="77777777" w:rsidR="002B31C6" w:rsidRDefault="002B3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94F4D" w14:textId="77777777" w:rsidR="002B31C6" w:rsidRDefault="002B31C6">
      <w:r>
        <w:separator/>
      </w:r>
    </w:p>
  </w:footnote>
  <w:footnote w:type="continuationSeparator" w:id="0">
    <w:p w14:paraId="2A4A5A97" w14:textId="77777777" w:rsidR="002B31C6" w:rsidRDefault="002B31C6">
      <w:r>
        <w:continuationSeparator/>
      </w:r>
    </w:p>
  </w:footnote>
  <w:footnote w:type="continuationNotice" w:id="1">
    <w:p w14:paraId="76D49E8B" w14:textId="77777777" w:rsidR="002B31C6" w:rsidRDefault="002B31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854ED5"/>
    <w:multiLevelType w:val="hybridMultilevel"/>
    <w:tmpl w:val="F61AE652"/>
    <w:lvl w:ilvl="0" w:tplc="F2F6689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6"/>
  </w:num>
  <w:num w:numId="2" w16cid:durableId="1958490028">
    <w:abstractNumId w:val="0"/>
  </w:num>
  <w:num w:numId="3" w16cid:durableId="282001631">
    <w:abstractNumId w:val="1"/>
  </w:num>
  <w:num w:numId="4" w16cid:durableId="999113403">
    <w:abstractNumId w:val="2"/>
  </w:num>
  <w:num w:numId="5" w16cid:durableId="832992936">
    <w:abstractNumId w:val="3"/>
  </w:num>
  <w:num w:numId="6" w16cid:durableId="274989759">
    <w:abstractNumId w:val="4"/>
  </w:num>
  <w:num w:numId="7" w16cid:durableId="668555611">
    <w:abstractNumId w:val="7"/>
  </w:num>
  <w:num w:numId="8" w16cid:durableId="34073930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5-160">
    <w15:presenceInfo w15:providerId="None" w15:userId="Ericsson SA5-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4C0C"/>
    <w:rsid w:val="00011D74"/>
    <w:rsid w:val="00022E4A"/>
    <w:rsid w:val="000525F8"/>
    <w:rsid w:val="00057081"/>
    <w:rsid w:val="000667FC"/>
    <w:rsid w:val="000668F4"/>
    <w:rsid w:val="00070E09"/>
    <w:rsid w:val="0007186E"/>
    <w:rsid w:val="000733B5"/>
    <w:rsid w:val="00081040"/>
    <w:rsid w:val="00082B80"/>
    <w:rsid w:val="00093F09"/>
    <w:rsid w:val="000A56B1"/>
    <w:rsid w:val="000A6394"/>
    <w:rsid w:val="000B7FED"/>
    <w:rsid w:val="000C038A"/>
    <w:rsid w:val="000C168D"/>
    <w:rsid w:val="000C4486"/>
    <w:rsid w:val="000C48C2"/>
    <w:rsid w:val="000C6598"/>
    <w:rsid w:val="000D44B3"/>
    <w:rsid w:val="000D55D7"/>
    <w:rsid w:val="000E2CEA"/>
    <w:rsid w:val="000E7685"/>
    <w:rsid w:val="000F001E"/>
    <w:rsid w:val="000F1FAC"/>
    <w:rsid w:val="000F2E79"/>
    <w:rsid w:val="00100529"/>
    <w:rsid w:val="00124090"/>
    <w:rsid w:val="001275C6"/>
    <w:rsid w:val="001417EE"/>
    <w:rsid w:val="00145D43"/>
    <w:rsid w:val="00150846"/>
    <w:rsid w:val="00152D84"/>
    <w:rsid w:val="00153DD2"/>
    <w:rsid w:val="00157B0E"/>
    <w:rsid w:val="00165B64"/>
    <w:rsid w:val="001667E6"/>
    <w:rsid w:val="00170808"/>
    <w:rsid w:val="001726E6"/>
    <w:rsid w:val="001770C8"/>
    <w:rsid w:val="00184FA8"/>
    <w:rsid w:val="00192C46"/>
    <w:rsid w:val="001A08B3"/>
    <w:rsid w:val="001A0D8C"/>
    <w:rsid w:val="001A75AB"/>
    <w:rsid w:val="001A7B60"/>
    <w:rsid w:val="001A7B8C"/>
    <w:rsid w:val="001B09D9"/>
    <w:rsid w:val="001B52F0"/>
    <w:rsid w:val="001B7A65"/>
    <w:rsid w:val="001C2267"/>
    <w:rsid w:val="001D3B04"/>
    <w:rsid w:val="001E41F3"/>
    <w:rsid w:val="001F0FD0"/>
    <w:rsid w:val="00211DC3"/>
    <w:rsid w:val="00211EDC"/>
    <w:rsid w:val="00212D9B"/>
    <w:rsid w:val="00214C87"/>
    <w:rsid w:val="00216A9C"/>
    <w:rsid w:val="00244478"/>
    <w:rsid w:val="00252E52"/>
    <w:rsid w:val="0026004D"/>
    <w:rsid w:val="00262368"/>
    <w:rsid w:val="002633B7"/>
    <w:rsid w:val="002640DD"/>
    <w:rsid w:val="00274CB4"/>
    <w:rsid w:val="00275D12"/>
    <w:rsid w:val="00284FEB"/>
    <w:rsid w:val="002860C4"/>
    <w:rsid w:val="002915E3"/>
    <w:rsid w:val="00292972"/>
    <w:rsid w:val="002A7E04"/>
    <w:rsid w:val="002B27BB"/>
    <w:rsid w:val="002B31C6"/>
    <w:rsid w:val="002B3D90"/>
    <w:rsid w:val="002B5741"/>
    <w:rsid w:val="002C0012"/>
    <w:rsid w:val="002E472E"/>
    <w:rsid w:val="002E5BCE"/>
    <w:rsid w:val="002F0D3A"/>
    <w:rsid w:val="00305409"/>
    <w:rsid w:val="003106FE"/>
    <w:rsid w:val="003142D5"/>
    <w:rsid w:val="00320847"/>
    <w:rsid w:val="00335753"/>
    <w:rsid w:val="003408EB"/>
    <w:rsid w:val="003569D3"/>
    <w:rsid w:val="003609EF"/>
    <w:rsid w:val="00360D79"/>
    <w:rsid w:val="0036231A"/>
    <w:rsid w:val="0036783E"/>
    <w:rsid w:val="00374A0D"/>
    <w:rsid w:val="00374DD4"/>
    <w:rsid w:val="0038358B"/>
    <w:rsid w:val="00392017"/>
    <w:rsid w:val="00393782"/>
    <w:rsid w:val="003A23FA"/>
    <w:rsid w:val="003A3374"/>
    <w:rsid w:val="003C0390"/>
    <w:rsid w:val="003C6DB2"/>
    <w:rsid w:val="003D29E0"/>
    <w:rsid w:val="003E1A36"/>
    <w:rsid w:val="003E7285"/>
    <w:rsid w:val="004003A7"/>
    <w:rsid w:val="00405D39"/>
    <w:rsid w:val="00410371"/>
    <w:rsid w:val="004115AD"/>
    <w:rsid w:val="00413772"/>
    <w:rsid w:val="0041517A"/>
    <w:rsid w:val="00421273"/>
    <w:rsid w:val="004242F1"/>
    <w:rsid w:val="004317ED"/>
    <w:rsid w:val="00441353"/>
    <w:rsid w:val="00450CAC"/>
    <w:rsid w:val="00455131"/>
    <w:rsid w:val="004552B2"/>
    <w:rsid w:val="004715E0"/>
    <w:rsid w:val="00475218"/>
    <w:rsid w:val="004772AC"/>
    <w:rsid w:val="00484418"/>
    <w:rsid w:val="00485CB9"/>
    <w:rsid w:val="00494521"/>
    <w:rsid w:val="004A7B20"/>
    <w:rsid w:val="004B17B9"/>
    <w:rsid w:val="004B75B7"/>
    <w:rsid w:val="004C5342"/>
    <w:rsid w:val="004F61C5"/>
    <w:rsid w:val="004F7E6D"/>
    <w:rsid w:val="00502F6E"/>
    <w:rsid w:val="0050499E"/>
    <w:rsid w:val="005074F9"/>
    <w:rsid w:val="00510578"/>
    <w:rsid w:val="005132DB"/>
    <w:rsid w:val="005141D9"/>
    <w:rsid w:val="0051580D"/>
    <w:rsid w:val="00522075"/>
    <w:rsid w:val="00523C03"/>
    <w:rsid w:val="00527CB9"/>
    <w:rsid w:val="00542BA4"/>
    <w:rsid w:val="00547111"/>
    <w:rsid w:val="0056247A"/>
    <w:rsid w:val="0057163F"/>
    <w:rsid w:val="005839BD"/>
    <w:rsid w:val="00586A91"/>
    <w:rsid w:val="005905BF"/>
    <w:rsid w:val="00592D74"/>
    <w:rsid w:val="005B0A22"/>
    <w:rsid w:val="005B4533"/>
    <w:rsid w:val="005C1227"/>
    <w:rsid w:val="005C37B5"/>
    <w:rsid w:val="005E1232"/>
    <w:rsid w:val="005E2C44"/>
    <w:rsid w:val="005F22A1"/>
    <w:rsid w:val="006039AA"/>
    <w:rsid w:val="00615537"/>
    <w:rsid w:val="00621188"/>
    <w:rsid w:val="00622E4C"/>
    <w:rsid w:val="006257ED"/>
    <w:rsid w:val="00630609"/>
    <w:rsid w:val="00636E09"/>
    <w:rsid w:val="0064528F"/>
    <w:rsid w:val="00651EEC"/>
    <w:rsid w:val="00653DE4"/>
    <w:rsid w:val="00654A67"/>
    <w:rsid w:val="006617BA"/>
    <w:rsid w:val="0066247E"/>
    <w:rsid w:val="00665C47"/>
    <w:rsid w:val="0067532F"/>
    <w:rsid w:val="00690276"/>
    <w:rsid w:val="00691A14"/>
    <w:rsid w:val="00695808"/>
    <w:rsid w:val="006A22FD"/>
    <w:rsid w:val="006A53EA"/>
    <w:rsid w:val="006B08D1"/>
    <w:rsid w:val="006B34F8"/>
    <w:rsid w:val="006B433D"/>
    <w:rsid w:val="006B46FB"/>
    <w:rsid w:val="006C192E"/>
    <w:rsid w:val="006C2D03"/>
    <w:rsid w:val="006D44F2"/>
    <w:rsid w:val="006E21FB"/>
    <w:rsid w:val="006E345B"/>
    <w:rsid w:val="0070370C"/>
    <w:rsid w:val="00716D3C"/>
    <w:rsid w:val="00720006"/>
    <w:rsid w:val="0072050F"/>
    <w:rsid w:val="0072156E"/>
    <w:rsid w:val="00725592"/>
    <w:rsid w:val="007470A4"/>
    <w:rsid w:val="00754982"/>
    <w:rsid w:val="00755C75"/>
    <w:rsid w:val="00766C2C"/>
    <w:rsid w:val="00773BD3"/>
    <w:rsid w:val="007746BB"/>
    <w:rsid w:val="00787B7A"/>
    <w:rsid w:val="00792342"/>
    <w:rsid w:val="00792A3E"/>
    <w:rsid w:val="00792B32"/>
    <w:rsid w:val="007977A8"/>
    <w:rsid w:val="007B512A"/>
    <w:rsid w:val="007B5251"/>
    <w:rsid w:val="007C2097"/>
    <w:rsid w:val="007D6A07"/>
    <w:rsid w:val="007D6AD8"/>
    <w:rsid w:val="007E5AE3"/>
    <w:rsid w:val="007F4A3B"/>
    <w:rsid w:val="007F7259"/>
    <w:rsid w:val="008040A8"/>
    <w:rsid w:val="00804166"/>
    <w:rsid w:val="00804479"/>
    <w:rsid w:val="008202DC"/>
    <w:rsid w:val="00823CA1"/>
    <w:rsid w:val="008279FA"/>
    <w:rsid w:val="00840EF3"/>
    <w:rsid w:val="00843A41"/>
    <w:rsid w:val="0084496C"/>
    <w:rsid w:val="0084751C"/>
    <w:rsid w:val="00850D26"/>
    <w:rsid w:val="00861CF6"/>
    <w:rsid w:val="00861D07"/>
    <w:rsid w:val="008626E7"/>
    <w:rsid w:val="00870EE7"/>
    <w:rsid w:val="00882CF7"/>
    <w:rsid w:val="008863B9"/>
    <w:rsid w:val="0088690F"/>
    <w:rsid w:val="008A45A6"/>
    <w:rsid w:val="008A75E0"/>
    <w:rsid w:val="008B01C2"/>
    <w:rsid w:val="008C2C85"/>
    <w:rsid w:val="008C690F"/>
    <w:rsid w:val="008D3CCC"/>
    <w:rsid w:val="008F08DD"/>
    <w:rsid w:val="008F3789"/>
    <w:rsid w:val="008F686C"/>
    <w:rsid w:val="009122D4"/>
    <w:rsid w:val="009148DE"/>
    <w:rsid w:val="0091513D"/>
    <w:rsid w:val="009175E4"/>
    <w:rsid w:val="0091771E"/>
    <w:rsid w:val="00920716"/>
    <w:rsid w:val="009316CE"/>
    <w:rsid w:val="00936DAF"/>
    <w:rsid w:val="0093725E"/>
    <w:rsid w:val="00941E30"/>
    <w:rsid w:val="0094414F"/>
    <w:rsid w:val="00946C75"/>
    <w:rsid w:val="009531B0"/>
    <w:rsid w:val="0095755A"/>
    <w:rsid w:val="009741B3"/>
    <w:rsid w:val="0097655F"/>
    <w:rsid w:val="009777D9"/>
    <w:rsid w:val="00991B88"/>
    <w:rsid w:val="00992D0D"/>
    <w:rsid w:val="009968A7"/>
    <w:rsid w:val="009A5753"/>
    <w:rsid w:val="009A579D"/>
    <w:rsid w:val="009B2EC1"/>
    <w:rsid w:val="009B4E93"/>
    <w:rsid w:val="009D6CD3"/>
    <w:rsid w:val="009E3297"/>
    <w:rsid w:val="009F11AA"/>
    <w:rsid w:val="009F6E98"/>
    <w:rsid w:val="009F734F"/>
    <w:rsid w:val="00A16DAC"/>
    <w:rsid w:val="00A246B6"/>
    <w:rsid w:val="00A34C7E"/>
    <w:rsid w:val="00A37971"/>
    <w:rsid w:val="00A44BE3"/>
    <w:rsid w:val="00A47E70"/>
    <w:rsid w:val="00A50CF0"/>
    <w:rsid w:val="00A55ACA"/>
    <w:rsid w:val="00A62756"/>
    <w:rsid w:val="00A65118"/>
    <w:rsid w:val="00A6522F"/>
    <w:rsid w:val="00A73B2B"/>
    <w:rsid w:val="00A75246"/>
    <w:rsid w:val="00A7671C"/>
    <w:rsid w:val="00A821AA"/>
    <w:rsid w:val="00A82ECF"/>
    <w:rsid w:val="00A9164B"/>
    <w:rsid w:val="00A95A33"/>
    <w:rsid w:val="00AA0D2C"/>
    <w:rsid w:val="00AA2CBC"/>
    <w:rsid w:val="00AA4095"/>
    <w:rsid w:val="00AA5758"/>
    <w:rsid w:val="00AB57C3"/>
    <w:rsid w:val="00AB74CB"/>
    <w:rsid w:val="00AC24E8"/>
    <w:rsid w:val="00AC4E2E"/>
    <w:rsid w:val="00AC5820"/>
    <w:rsid w:val="00AD0C14"/>
    <w:rsid w:val="00AD1CD8"/>
    <w:rsid w:val="00AD3A35"/>
    <w:rsid w:val="00AE091F"/>
    <w:rsid w:val="00B071DC"/>
    <w:rsid w:val="00B1113A"/>
    <w:rsid w:val="00B202EA"/>
    <w:rsid w:val="00B21FA0"/>
    <w:rsid w:val="00B22792"/>
    <w:rsid w:val="00B23C9F"/>
    <w:rsid w:val="00B258BB"/>
    <w:rsid w:val="00B309A0"/>
    <w:rsid w:val="00B32251"/>
    <w:rsid w:val="00B35E98"/>
    <w:rsid w:val="00B43676"/>
    <w:rsid w:val="00B45B2E"/>
    <w:rsid w:val="00B46A15"/>
    <w:rsid w:val="00B514EF"/>
    <w:rsid w:val="00B6489E"/>
    <w:rsid w:val="00B67B97"/>
    <w:rsid w:val="00B700BF"/>
    <w:rsid w:val="00B73A5B"/>
    <w:rsid w:val="00B82E5D"/>
    <w:rsid w:val="00B86036"/>
    <w:rsid w:val="00B86BDD"/>
    <w:rsid w:val="00B875C4"/>
    <w:rsid w:val="00B92DAA"/>
    <w:rsid w:val="00B968C8"/>
    <w:rsid w:val="00BA3EC5"/>
    <w:rsid w:val="00BA51D9"/>
    <w:rsid w:val="00BA5D8D"/>
    <w:rsid w:val="00BA68BE"/>
    <w:rsid w:val="00BB3E03"/>
    <w:rsid w:val="00BB5DFC"/>
    <w:rsid w:val="00BC5F54"/>
    <w:rsid w:val="00BC7C79"/>
    <w:rsid w:val="00BD279D"/>
    <w:rsid w:val="00BD6BB8"/>
    <w:rsid w:val="00BE627B"/>
    <w:rsid w:val="00BE6425"/>
    <w:rsid w:val="00BF2FE3"/>
    <w:rsid w:val="00C35021"/>
    <w:rsid w:val="00C40511"/>
    <w:rsid w:val="00C4168A"/>
    <w:rsid w:val="00C43DD9"/>
    <w:rsid w:val="00C46B28"/>
    <w:rsid w:val="00C470BF"/>
    <w:rsid w:val="00C66BA2"/>
    <w:rsid w:val="00C71259"/>
    <w:rsid w:val="00C72AEC"/>
    <w:rsid w:val="00C80298"/>
    <w:rsid w:val="00C870F6"/>
    <w:rsid w:val="00C90332"/>
    <w:rsid w:val="00C92CB9"/>
    <w:rsid w:val="00C95985"/>
    <w:rsid w:val="00CB0D77"/>
    <w:rsid w:val="00CC5026"/>
    <w:rsid w:val="00CC68D0"/>
    <w:rsid w:val="00CD2AB1"/>
    <w:rsid w:val="00CE3AA3"/>
    <w:rsid w:val="00CE4EFE"/>
    <w:rsid w:val="00CE5BD8"/>
    <w:rsid w:val="00CF2AAF"/>
    <w:rsid w:val="00D000C2"/>
    <w:rsid w:val="00D03B35"/>
    <w:rsid w:val="00D03F9A"/>
    <w:rsid w:val="00D06D51"/>
    <w:rsid w:val="00D167B5"/>
    <w:rsid w:val="00D239B9"/>
    <w:rsid w:val="00D24991"/>
    <w:rsid w:val="00D278CF"/>
    <w:rsid w:val="00D3237E"/>
    <w:rsid w:val="00D32AB6"/>
    <w:rsid w:val="00D32B56"/>
    <w:rsid w:val="00D46EB6"/>
    <w:rsid w:val="00D50255"/>
    <w:rsid w:val="00D602D7"/>
    <w:rsid w:val="00D66520"/>
    <w:rsid w:val="00D6695A"/>
    <w:rsid w:val="00D70317"/>
    <w:rsid w:val="00D71F96"/>
    <w:rsid w:val="00D7422B"/>
    <w:rsid w:val="00D76BE6"/>
    <w:rsid w:val="00D841B5"/>
    <w:rsid w:val="00D84AE9"/>
    <w:rsid w:val="00D90FC6"/>
    <w:rsid w:val="00D9124E"/>
    <w:rsid w:val="00DA0D55"/>
    <w:rsid w:val="00DB6ABF"/>
    <w:rsid w:val="00DD0B7F"/>
    <w:rsid w:val="00DD2246"/>
    <w:rsid w:val="00DD4660"/>
    <w:rsid w:val="00DD744C"/>
    <w:rsid w:val="00DE34CF"/>
    <w:rsid w:val="00DE6CE4"/>
    <w:rsid w:val="00E13F3D"/>
    <w:rsid w:val="00E22092"/>
    <w:rsid w:val="00E241DD"/>
    <w:rsid w:val="00E24ED5"/>
    <w:rsid w:val="00E254B3"/>
    <w:rsid w:val="00E257D2"/>
    <w:rsid w:val="00E30227"/>
    <w:rsid w:val="00E34898"/>
    <w:rsid w:val="00E34DB5"/>
    <w:rsid w:val="00E37960"/>
    <w:rsid w:val="00E4463B"/>
    <w:rsid w:val="00E46D55"/>
    <w:rsid w:val="00E47E8F"/>
    <w:rsid w:val="00E54379"/>
    <w:rsid w:val="00E64116"/>
    <w:rsid w:val="00E71B88"/>
    <w:rsid w:val="00E923F4"/>
    <w:rsid w:val="00EA2741"/>
    <w:rsid w:val="00EA292B"/>
    <w:rsid w:val="00EA2FAA"/>
    <w:rsid w:val="00EA39E7"/>
    <w:rsid w:val="00EB09B7"/>
    <w:rsid w:val="00EB1366"/>
    <w:rsid w:val="00EB59C4"/>
    <w:rsid w:val="00EC6C0A"/>
    <w:rsid w:val="00ED7A0B"/>
    <w:rsid w:val="00ED7FC6"/>
    <w:rsid w:val="00EE3282"/>
    <w:rsid w:val="00EE4229"/>
    <w:rsid w:val="00EE7D7C"/>
    <w:rsid w:val="00EE7EB7"/>
    <w:rsid w:val="00EF4C34"/>
    <w:rsid w:val="00F02DE3"/>
    <w:rsid w:val="00F07DD9"/>
    <w:rsid w:val="00F14C1C"/>
    <w:rsid w:val="00F234FC"/>
    <w:rsid w:val="00F25D98"/>
    <w:rsid w:val="00F300FB"/>
    <w:rsid w:val="00F32485"/>
    <w:rsid w:val="00F32964"/>
    <w:rsid w:val="00F46959"/>
    <w:rsid w:val="00F47DAE"/>
    <w:rsid w:val="00F50CE8"/>
    <w:rsid w:val="00F61500"/>
    <w:rsid w:val="00F717AF"/>
    <w:rsid w:val="00F728E8"/>
    <w:rsid w:val="00F749AD"/>
    <w:rsid w:val="00F74D5F"/>
    <w:rsid w:val="00F761A9"/>
    <w:rsid w:val="00F7682D"/>
    <w:rsid w:val="00F800F1"/>
    <w:rsid w:val="00F858B2"/>
    <w:rsid w:val="00F967CA"/>
    <w:rsid w:val="00FA7931"/>
    <w:rsid w:val="00FB4DBD"/>
    <w:rsid w:val="00FB6386"/>
    <w:rsid w:val="00FD2CD1"/>
    <w:rsid w:val="00FF6C13"/>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customStyle="1" w:styleId="TFChar">
    <w:name w:val="TF Char"/>
    <w:link w:val="TF"/>
    <w:rsid w:val="005F22A1"/>
    <w:rPr>
      <w:rFonts w:ascii="Arial" w:hAnsi="Arial"/>
      <w:b/>
      <w:lang w:val="en-GB" w:eastAsia="en-US"/>
    </w:rPr>
  </w:style>
  <w:style w:type="character" w:customStyle="1" w:styleId="THChar">
    <w:name w:val="TH Char"/>
    <w:link w:val="TH"/>
    <w:qFormat/>
    <w:rsid w:val="005F22A1"/>
    <w:rPr>
      <w:rFonts w:ascii="Arial" w:hAnsi="Arial"/>
      <w:b/>
      <w:lang w:val="en-GB" w:eastAsia="en-US"/>
    </w:rPr>
  </w:style>
  <w:style w:type="character" w:customStyle="1" w:styleId="TALChar">
    <w:name w:val="TAL Char"/>
    <w:link w:val="TAL"/>
    <w:qFormat/>
    <w:rsid w:val="005F22A1"/>
    <w:rPr>
      <w:rFonts w:ascii="Arial" w:hAnsi="Arial"/>
      <w:sz w:val="18"/>
      <w:lang w:val="en-GB" w:eastAsia="en-US"/>
    </w:rPr>
  </w:style>
  <w:style w:type="character" w:customStyle="1" w:styleId="TAHChar">
    <w:name w:val="TAH Char"/>
    <w:link w:val="TAH"/>
    <w:rsid w:val="005F22A1"/>
    <w:rPr>
      <w:rFonts w:ascii="Arial" w:hAnsi="Arial"/>
      <w:b/>
      <w:sz w:val="18"/>
      <w:lang w:val="en-GB" w:eastAsia="en-US"/>
    </w:rPr>
  </w:style>
  <w:style w:type="character" w:customStyle="1" w:styleId="EXCar">
    <w:name w:val="EX Car"/>
    <w:link w:val="EX"/>
    <w:locked/>
    <w:rsid w:val="00C43DD9"/>
    <w:rPr>
      <w:rFonts w:ascii="Times New Roman" w:hAnsi="Times New Roman"/>
      <w:lang w:val="en-GB" w:eastAsia="en-US"/>
    </w:rPr>
  </w:style>
  <w:style w:type="character" w:customStyle="1" w:styleId="B1Char">
    <w:name w:val="B1 Char"/>
    <w:link w:val="B1"/>
    <w:qFormat/>
    <w:rsid w:val="00C43D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606445">
      <w:bodyDiv w:val="1"/>
      <w:marLeft w:val="0"/>
      <w:marRight w:val="0"/>
      <w:marTop w:val="0"/>
      <w:marBottom w:val="0"/>
      <w:divBdr>
        <w:top w:val="none" w:sz="0" w:space="0" w:color="auto"/>
        <w:left w:val="none" w:sz="0" w:space="0" w:color="auto"/>
        <w:bottom w:val="none" w:sz="0" w:space="0" w:color="auto"/>
        <w:right w:val="none" w:sz="0" w:space="0" w:color="auto"/>
      </w:divBdr>
    </w:div>
    <w:div w:id="1124277016">
      <w:bodyDiv w:val="1"/>
      <w:marLeft w:val="0"/>
      <w:marRight w:val="0"/>
      <w:marTop w:val="0"/>
      <w:marBottom w:val="0"/>
      <w:divBdr>
        <w:top w:val="none" w:sz="0" w:space="0" w:color="auto"/>
        <w:left w:val="none" w:sz="0" w:space="0" w:color="auto"/>
        <w:bottom w:val="none" w:sz="0" w:space="0" w:color="auto"/>
        <w:right w:val="none" w:sz="0" w:space="0" w:color="auto"/>
      </w:divBdr>
    </w:div>
    <w:div w:id="170343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C7902-CD98-4103-97A3-30F7A0A5EF11}">
  <ds:schemaRefs>
    <ds:schemaRef ds:uri="http://schemas.microsoft.com/sharepoint/v3/contenttype/forms"/>
  </ds:schemaRefs>
</ds:datastoreItem>
</file>

<file path=customXml/itemProps2.xml><?xml version="1.0" encoding="utf-8"?>
<ds:datastoreItem xmlns:ds="http://schemas.openxmlformats.org/officeDocument/2006/customXml" ds:itemID="{48C09E02-56C2-4E9A-9DE1-5D885C5ECC43}">
  <ds:schemaRefs>
    <ds:schemaRef ds:uri="http://www.w3.org/XML/1998/namespace"/>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 ds:uri="3ba6957d-a9a8-4f41-8172-bfeef4911de5"/>
    <ds:schemaRef ds:uri="http://purl.org/dc/elements/1.1/"/>
  </ds:schemaRefs>
</ds:datastoreItem>
</file>

<file path=customXml/itemProps3.xml><?xml version="1.0" encoding="utf-8"?>
<ds:datastoreItem xmlns:ds="http://schemas.openxmlformats.org/officeDocument/2006/customXml" ds:itemID="{F18627D4-9CC2-402F-BA70-702DE1A47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2642</Words>
  <Characters>17413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SA5-160</cp:lastModifiedBy>
  <cp:revision>3</cp:revision>
  <cp:lastPrinted>1899-12-31T23:00:00Z</cp:lastPrinted>
  <dcterms:created xsi:type="dcterms:W3CDTF">2025-03-28T15:30:00Z</dcterms:created>
  <dcterms:modified xsi:type="dcterms:W3CDTF">2025-03-28T16:44:00Z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